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19A4D6">
      <w:pPr>
        <w:tabs>
          <w:tab w:val="right" w:pos="9639"/>
        </w:tabs>
        <w:spacing w:after="0"/>
        <w:rPr>
          <w:rFonts w:hint="default" w:ascii="Arial" w:hAnsi="Arial" w:eastAsia="宋体" w:cs="Times New Roman"/>
          <w:b/>
          <w:i/>
          <w:sz w:val="28"/>
          <w:szCs w:val="24"/>
          <w:lang w:val="en-US" w:eastAsia="zh-CN" w:bidi="ar-SA"/>
        </w:rPr>
      </w:pPr>
      <w:r>
        <w:rPr>
          <w:rFonts w:ascii="Arial" w:hAnsi="Arial" w:eastAsia="宋体" w:cs="Arial"/>
          <w:b/>
          <w:sz w:val="24"/>
          <w:szCs w:val="24"/>
          <w:lang w:val="en-GB" w:eastAsia="en-US" w:bidi="ar-SA"/>
        </w:rPr>
        <w:t>SA WG2 Meeting #1</w:t>
      </w:r>
      <w:r>
        <w:rPr>
          <w:rFonts w:hint="eastAsia" w:ascii="Arial" w:hAnsi="Arial" w:eastAsia="宋体" w:cs="Arial"/>
          <w:b/>
          <w:sz w:val="24"/>
          <w:szCs w:val="24"/>
          <w:lang w:val="en-US" w:eastAsia="zh-CN" w:bidi="ar-SA"/>
        </w:rPr>
        <w:t>70</w:t>
      </w:r>
      <w:r>
        <w:rPr>
          <w:rFonts w:ascii="Arial" w:hAnsi="Arial" w:eastAsia="宋体" w:cs="Times New Roman"/>
          <w:b/>
          <w:i/>
          <w:sz w:val="28"/>
          <w:szCs w:val="24"/>
          <w:lang w:val="en-GB" w:eastAsia="en-US" w:bidi="ar-SA"/>
        </w:rPr>
        <w:tab/>
      </w:r>
      <w:r>
        <w:rPr>
          <w:rFonts w:ascii="Arial" w:hAnsi="Arial" w:eastAsia="宋体" w:cs="Arial"/>
          <w:b/>
          <w:sz w:val="24"/>
          <w:szCs w:val="24"/>
          <w:lang w:val="en-GB" w:eastAsia="en-US" w:bidi="ar-SA"/>
        </w:rPr>
        <w:t>S2-2</w:t>
      </w:r>
      <w:r>
        <w:rPr>
          <w:rFonts w:hint="eastAsia" w:ascii="Arial" w:hAnsi="Arial" w:eastAsia="宋体" w:cs="Arial"/>
          <w:b/>
          <w:sz w:val="24"/>
          <w:szCs w:val="24"/>
          <w:lang w:val="en-US" w:eastAsia="zh-CN" w:bidi="ar-SA"/>
        </w:rPr>
        <w:t>506645</w:t>
      </w:r>
    </w:p>
    <w:p w14:paraId="5E6C6A56">
      <w:pPr>
        <w:pBdr>
          <w:bottom w:val="single" w:color="auto" w:sz="4" w:space="1"/>
        </w:pBdr>
        <w:tabs>
          <w:tab w:val="right" w:pos="9214"/>
        </w:tabs>
        <w:spacing w:after="0"/>
        <w:jc w:val="both"/>
        <w:rPr>
          <w:rFonts w:hint="default" w:ascii="Arial" w:hAnsi="Arial" w:eastAsia="Times New Roman" w:cs="Arial"/>
          <w:b/>
          <w:sz w:val="24"/>
          <w:szCs w:val="24"/>
          <w:lang w:val="en-US" w:eastAsia="zh-CN"/>
        </w:rPr>
      </w:pPr>
      <w:r>
        <w:rPr>
          <w:rFonts w:hint="default" w:ascii="Arial" w:hAnsi="Arial" w:eastAsia="Times New Roman" w:cs="Arial"/>
          <w:b/>
          <w:sz w:val="24"/>
          <w:szCs w:val="24"/>
        </w:rPr>
        <w:t>25 - 29 August 2025, Goteborg, Sweden</w:t>
      </w:r>
      <w:r>
        <w:rPr>
          <w:rFonts w:hint="eastAsia" w:ascii="Times New Roman" w:hAnsi="Times New Roman" w:eastAsia="Times New Roman" w:cs="Times New Roman"/>
          <w:b/>
          <w:sz w:val="24"/>
        </w:rPr>
        <w:tab/>
      </w:r>
    </w:p>
    <w:p w14:paraId="6D7DF3B7">
      <w:pPr>
        <w:spacing w:after="0"/>
        <w:rPr>
          <w:rFonts w:ascii="Arial" w:hAnsi="Arial" w:eastAsia="ＭＳ 明朝" w:cs="Times New Roman"/>
          <w:sz w:val="24"/>
          <w:szCs w:val="24"/>
          <w:lang w:eastAsia="ja-JP"/>
        </w:rPr>
      </w:pPr>
    </w:p>
    <w:p w14:paraId="3B5B9972">
      <w:pPr>
        <w:ind w:left="2127" w:hanging="2127"/>
        <w:rPr>
          <w:rFonts w:hint="eastAsia" w:ascii="Arial" w:hAnsi="Arial" w:eastAsia="宋体" w:cs="Arial"/>
          <w:b/>
          <w:lang w:eastAsia="zh-CN"/>
        </w:rPr>
      </w:pPr>
      <w:r>
        <w:rPr>
          <w:rFonts w:ascii="Arial" w:hAnsi="Arial" w:eastAsia="宋体" w:cs="Arial"/>
          <w:b/>
        </w:rPr>
        <w:t>Source:</w:t>
      </w:r>
      <w:r>
        <w:rPr>
          <w:rFonts w:ascii="Arial" w:hAnsi="Arial" w:eastAsia="宋体" w:cs="Arial"/>
          <w:b/>
        </w:rPr>
        <w:tab/>
      </w:r>
      <w:r>
        <w:rPr>
          <w:rFonts w:hint="eastAsia" w:ascii="Arial" w:hAnsi="Arial" w:eastAsia="宋体" w:cs="Arial"/>
          <w:b/>
          <w:lang w:val="en-US" w:eastAsia="zh-CN"/>
        </w:rPr>
        <w:t>China Mobile</w:t>
      </w:r>
    </w:p>
    <w:p w14:paraId="109D52C0">
      <w:pPr>
        <w:ind w:left="2127" w:hanging="2127"/>
        <w:rPr>
          <w:rFonts w:hint="eastAsia" w:ascii="Arial" w:hAnsi="Arial" w:eastAsia="宋体" w:cs="Arial"/>
          <w:b/>
          <w:lang w:eastAsia="zh-CN"/>
        </w:rPr>
      </w:pPr>
      <w:r>
        <w:rPr>
          <w:rFonts w:ascii="Arial" w:hAnsi="Arial" w:eastAsia="宋体" w:cs="Arial"/>
          <w:b/>
        </w:rPr>
        <w:t>Title:</w:t>
      </w:r>
      <w:r>
        <w:rPr>
          <w:rFonts w:ascii="Arial" w:hAnsi="Arial" w:eastAsia="宋体" w:cs="Arial"/>
          <w:b/>
        </w:rPr>
        <w:tab/>
      </w:r>
      <w:r>
        <w:rPr>
          <w:rFonts w:hint="eastAsia" w:ascii="Arial" w:hAnsi="Arial" w:eastAsia="宋体" w:cs="Arial"/>
          <w:b/>
          <w:lang w:val="en-US" w:eastAsia="zh-CN"/>
        </w:rPr>
        <w:t xml:space="preserve">KI#2 : New </w:t>
      </w:r>
      <w:r>
        <w:rPr>
          <w:rFonts w:ascii="Arial" w:hAnsi="Arial" w:eastAsia="宋体" w:cs="Arial"/>
          <w:b/>
          <w:lang w:val="en-US"/>
        </w:rPr>
        <w:t>Sol</w:t>
      </w:r>
      <w:r>
        <w:rPr>
          <w:rFonts w:hint="eastAsia" w:ascii="Arial" w:hAnsi="Arial" w:eastAsia="宋体" w:cs="Arial"/>
          <w:b/>
          <w:lang w:val="en-US" w:eastAsia="zh-CN"/>
        </w:rPr>
        <w:t xml:space="preserve">: </w:t>
      </w:r>
      <w:r>
        <w:rPr>
          <w:rFonts w:ascii="Arial" w:hAnsi="Arial" w:eastAsia="宋体" w:cs="Arial"/>
          <w:b/>
          <w:lang w:val="en-US"/>
        </w:rPr>
        <w:t>IMS signaling performance optimization to support voice over GEO</w:t>
      </w:r>
    </w:p>
    <w:p w14:paraId="27B241D4">
      <w:pPr>
        <w:ind w:left="2127" w:hanging="2127"/>
        <w:rPr>
          <w:rFonts w:hint="eastAsia" w:ascii="Arial" w:hAnsi="Arial" w:eastAsia="宋体" w:cs="Arial"/>
          <w:b/>
          <w:lang w:eastAsia="zh-CN"/>
        </w:rPr>
      </w:pPr>
      <w:r>
        <w:rPr>
          <w:rFonts w:ascii="Arial" w:hAnsi="Arial" w:eastAsia="宋体" w:cs="Arial"/>
          <w:b/>
        </w:rPr>
        <w:t>Document for:</w:t>
      </w:r>
      <w:r>
        <w:rPr>
          <w:rFonts w:ascii="Arial" w:hAnsi="Arial" w:eastAsia="宋体" w:cs="Arial"/>
          <w:b/>
        </w:rPr>
        <w:tab/>
      </w:r>
      <w:r>
        <w:rPr>
          <w:rFonts w:ascii="Arial" w:hAnsi="Arial" w:eastAsia="宋体" w:cs="Arial"/>
          <w:b/>
        </w:rPr>
        <w:t>A</w:t>
      </w:r>
      <w:r>
        <w:rPr>
          <w:rFonts w:hint="eastAsia" w:ascii="Arial" w:hAnsi="Arial" w:eastAsia="宋体" w:cs="Arial"/>
          <w:b/>
          <w:lang w:eastAsia="zh-CN"/>
        </w:rPr>
        <w:t>pproval</w:t>
      </w:r>
    </w:p>
    <w:p w14:paraId="281E5C3B">
      <w:pPr>
        <w:ind w:left="2127" w:hanging="2127"/>
        <w:rPr>
          <w:rFonts w:hint="eastAsia" w:ascii="Arial" w:hAnsi="Arial" w:eastAsia="宋体" w:cs="Arial"/>
          <w:b/>
          <w:lang w:eastAsia="zh-CN"/>
        </w:rPr>
      </w:pPr>
      <w:r>
        <w:rPr>
          <w:rFonts w:ascii="Arial" w:hAnsi="Arial" w:eastAsia="宋体" w:cs="Arial"/>
          <w:b/>
        </w:rPr>
        <w:t>Agenda Item:</w:t>
      </w:r>
      <w:r>
        <w:rPr>
          <w:rFonts w:ascii="Arial" w:hAnsi="Arial" w:eastAsia="宋体" w:cs="Arial"/>
          <w:b/>
        </w:rPr>
        <w:tab/>
      </w:r>
      <w:r>
        <w:rPr>
          <w:rFonts w:hint="eastAsia" w:ascii="Arial" w:hAnsi="Arial" w:eastAsia="宋体" w:cs="Arial"/>
          <w:b/>
          <w:lang w:eastAsia="zh-CN"/>
        </w:rPr>
        <w:t>20.</w:t>
      </w:r>
      <w:r>
        <w:rPr>
          <w:rFonts w:ascii="Arial" w:hAnsi="Arial" w:eastAsia="宋体" w:cs="Arial"/>
          <w:b/>
          <w:lang w:eastAsia="zh-CN"/>
        </w:rPr>
        <w:t>1</w:t>
      </w:r>
      <w:r>
        <w:rPr>
          <w:rFonts w:hint="eastAsia" w:ascii="Arial" w:hAnsi="Arial" w:eastAsia="宋体" w:cs="Arial"/>
          <w:b/>
          <w:lang w:eastAsia="zh-CN"/>
        </w:rPr>
        <w:t>.1</w:t>
      </w:r>
    </w:p>
    <w:p w14:paraId="03A845BD">
      <w:pPr>
        <w:ind w:left="2127" w:hanging="2127"/>
        <w:jc w:val="both"/>
        <w:rPr>
          <w:rFonts w:hint="eastAsia" w:ascii="Arial" w:hAnsi="Arial" w:eastAsia="宋体" w:cs="Arial"/>
          <w:b/>
          <w:lang w:eastAsia="zh-CN"/>
        </w:rPr>
      </w:pPr>
      <w:r>
        <w:rPr>
          <w:rFonts w:ascii="Arial" w:hAnsi="Arial" w:eastAsia="宋体" w:cs="Arial"/>
          <w:b/>
        </w:rPr>
        <w:t>Work Item / Release:</w:t>
      </w:r>
      <w:r>
        <w:rPr>
          <w:rFonts w:ascii="Arial" w:hAnsi="Arial" w:eastAsia="宋体" w:cs="Arial"/>
          <w:b/>
        </w:rPr>
        <w:tab/>
      </w:r>
      <w:r>
        <w:rPr>
          <w:rFonts w:ascii="Arial" w:hAnsi="Arial" w:eastAsia="Batang" w:cs="Arial"/>
          <w:b/>
          <w:sz w:val="18"/>
          <w:szCs w:val="18"/>
          <w:lang w:eastAsia="ar-SA"/>
        </w:rPr>
        <w:t>FS_5GSAT_Ph4-ARC</w:t>
      </w:r>
      <w:r>
        <w:rPr>
          <w:rFonts w:hint="eastAsia" w:ascii="Arial" w:hAnsi="Arial" w:eastAsia="宋体" w:cs="Arial"/>
          <w:b/>
          <w:lang w:eastAsia="zh-CN"/>
        </w:rPr>
        <w:t xml:space="preserve"> </w:t>
      </w:r>
      <w:r>
        <w:rPr>
          <w:rFonts w:ascii="Arial" w:hAnsi="Arial" w:eastAsia="宋体" w:cs="Arial"/>
          <w:b/>
        </w:rPr>
        <w:t>/ Rel-</w:t>
      </w:r>
      <w:r>
        <w:rPr>
          <w:rFonts w:hint="eastAsia" w:ascii="Arial" w:hAnsi="Arial" w:eastAsia="宋体" w:cs="Arial"/>
          <w:b/>
          <w:lang w:eastAsia="zh-CN"/>
        </w:rPr>
        <w:t>20</w:t>
      </w:r>
    </w:p>
    <w:p w14:paraId="7D3DA510">
      <w:pPr>
        <w:rPr>
          <w:rFonts w:hint="eastAsia" w:ascii="Arial" w:hAnsi="Arial" w:eastAsia="宋体" w:cs="Arial"/>
          <w:i/>
        </w:rPr>
      </w:pPr>
      <w:r>
        <w:rPr>
          <w:rFonts w:ascii="Arial" w:hAnsi="Arial" w:eastAsia="宋体" w:cs="Arial"/>
          <w:i/>
        </w:rPr>
        <w:t>Abstract of the contribution: The contribution</w:t>
      </w:r>
      <w:r>
        <w:rPr>
          <w:rFonts w:hint="eastAsia" w:ascii="Arial" w:hAnsi="Arial" w:eastAsia="宋体" w:cs="Arial"/>
          <w:i/>
          <w:lang w:eastAsia="zh-CN"/>
        </w:rPr>
        <w:t xml:space="preserve"> proposes</w:t>
      </w:r>
      <w:r>
        <w:rPr>
          <w:rFonts w:eastAsia="宋体"/>
        </w:rPr>
        <w:t xml:space="preserve"> </w:t>
      </w:r>
      <w:r>
        <w:rPr>
          <w:rFonts w:hint="eastAsia" w:ascii="Arial" w:hAnsi="Arial" w:eastAsia="宋体" w:cs="Arial"/>
          <w:i/>
          <w:lang w:eastAsia="zh-CN"/>
        </w:rPr>
        <w:t>solutions</w:t>
      </w:r>
      <w:r>
        <w:rPr>
          <w:rFonts w:ascii="Arial" w:hAnsi="Arial" w:eastAsia="宋体" w:cs="Arial"/>
          <w:i/>
          <w:lang w:eastAsia="zh-CN"/>
        </w:rPr>
        <w:t xml:space="preserve"> for KI#</w:t>
      </w:r>
      <w:r>
        <w:rPr>
          <w:rFonts w:hint="eastAsia" w:ascii="Arial" w:hAnsi="Arial" w:eastAsia="宋体" w:cs="Arial"/>
          <w:i/>
          <w:lang w:val="en-US" w:eastAsia="zh-CN"/>
        </w:rPr>
        <w:t>2</w:t>
      </w:r>
      <w:r>
        <w:rPr>
          <w:rFonts w:hint="eastAsia" w:ascii="Arial" w:hAnsi="Arial" w:eastAsia="宋体" w:cs="Arial"/>
          <w:i/>
          <w:lang w:eastAsia="zh-CN"/>
        </w:rPr>
        <w:t>.</w:t>
      </w:r>
    </w:p>
    <w:p w14:paraId="3FD2EC4D">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Malgun Gothic" w:cs="Times New Roman"/>
          <w:sz w:val="36"/>
          <w:lang w:val="en-GB" w:eastAsia="ja-JP" w:bidi="ar-SA"/>
        </w:rPr>
      </w:pPr>
      <w:bookmarkStart w:id="0" w:name="_Hlk61529092"/>
      <w:r>
        <w:rPr>
          <w:rFonts w:ascii="Arial" w:hAnsi="Arial" w:eastAsia="Malgun Gothic" w:cs="Times New Roman"/>
          <w:sz w:val="36"/>
          <w:lang w:val="en-GB" w:eastAsia="ja-JP" w:bidi="ar-SA"/>
        </w:rPr>
        <w:t>1</w:t>
      </w:r>
      <w:r>
        <w:rPr>
          <w:rFonts w:ascii="Arial" w:hAnsi="Arial" w:eastAsia="Malgun Gothic" w:cs="Times New Roman"/>
          <w:sz w:val="36"/>
          <w:lang w:val="en-GB" w:eastAsia="ja-JP" w:bidi="ar-SA"/>
        </w:rPr>
        <w:tab/>
      </w:r>
      <w:r>
        <w:rPr>
          <w:rFonts w:ascii="Arial" w:hAnsi="Arial" w:eastAsia="Malgun Gothic" w:cs="Times New Roman"/>
          <w:sz w:val="36"/>
          <w:lang w:val="en-GB" w:eastAsia="ja-JP" w:bidi="ar-SA"/>
        </w:rPr>
        <w:t>Discussion</w:t>
      </w:r>
    </w:p>
    <w:p w14:paraId="06B29DB0">
      <w:pPr>
        <w:overflowPunct w:val="0"/>
        <w:autoSpaceDE w:val="0"/>
        <w:autoSpaceDN w:val="0"/>
        <w:adjustRightInd w:val="0"/>
        <w:jc w:val="both"/>
        <w:textAlignment w:val="baseline"/>
        <w:rPr>
          <w:rFonts w:eastAsiaTheme="minorEastAsia"/>
          <w:color w:val="auto"/>
          <w:lang w:eastAsia="zh-CN"/>
        </w:rPr>
      </w:pPr>
      <w:r>
        <w:rPr>
          <w:rFonts w:eastAsiaTheme="minorEastAsia"/>
          <w:color w:val="auto"/>
          <w:lang w:eastAsia="zh-CN"/>
        </w:rPr>
        <w:t xml:space="preserve">To achieve SA1’s IMS voice call setup time </w:t>
      </w:r>
      <w:r>
        <w:rPr>
          <w:rFonts w:hint="eastAsia" w:eastAsiaTheme="minorEastAsia"/>
          <w:color w:val="auto"/>
          <w:lang w:val="en-US" w:eastAsia="zh-CN"/>
        </w:rPr>
        <w:t>KPI</w:t>
      </w:r>
      <w:r>
        <w:rPr>
          <w:rFonts w:eastAsiaTheme="minorEastAsia"/>
          <w:color w:val="auto"/>
          <w:lang w:eastAsia="zh-CN"/>
        </w:rPr>
        <w:t xml:space="preserve"> over GEO satellites, the end-to-end signaling process needs adjustments for satellite link limitations. Main issues are unavoidable delays and limited bandwidth, which </w:t>
      </w:r>
      <w:r>
        <w:rPr>
          <w:rFonts w:hint="eastAsia" w:eastAsiaTheme="minorEastAsia"/>
          <w:color w:val="auto"/>
          <w:lang w:val="en-US" w:eastAsia="zh-CN"/>
        </w:rPr>
        <w:t>increase call setup time</w:t>
      </w:r>
      <w:r>
        <w:rPr>
          <w:rFonts w:eastAsiaTheme="minorEastAsia"/>
          <w:color w:val="auto"/>
          <w:lang w:eastAsia="zh-CN"/>
        </w:rPr>
        <w:t xml:space="preserve">. </w:t>
      </w:r>
    </w:p>
    <w:p w14:paraId="1F07C5C9">
      <w:pPr>
        <w:overflowPunct w:val="0"/>
        <w:autoSpaceDE w:val="0"/>
        <w:autoSpaceDN w:val="0"/>
        <w:adjustRightInd w:val="0"/>
        <w:jc w:val="both"/>
        <w:textAlignment w:val="baseline"/>
        <w:rPr>
          <w:rFonts w:hint="default" w:eastAsiaTheme="minorEastAsia"/>
          <w:color w:val="auto"/>
          <w:lang w:val="en-US" w:eastAsia="zh-CN"/>
        </w:rPr>
      </w:pPr>
      <w:r>
        <w:rPr>
          <w:rFonts w:eastAsiaTheme="minorEastAsia"/>
          <w:color w:val="auto"/>
          <w:lang w:eastAsia="zh-CN"/>
        </w:rPr>
        <w:t>The solution focuses on</w:t>
      </w:r>
      <w:r>
        <w:rPr>
          <w:rFonts w:hint="eastAsia" w:eastAsiaTheme="minorEastAsia"/>
          <w:color w:val="auto"/>
          <w:lang w:val="en-US" w:eastAsia="zh-CN"/>
        </w:rPr>
        <w:t xml:space="preserve"> </w:t>
      </w:r>
      <w:r>
        <w:rPr>
          <w:rFonts w:eastAsiaTheme="minorEastAsia"/>
          <w:color w:val="auto"/>
          <w:lang w:eastAsia="zh-CN"/>
        </w:rPr>
        <w:t>optimize signaling flows, adapting protocol parameters,compressing message</w:t>
      </w:r>
      <w:r>
        <w:rPr>
          <w:rFonts w:hint="eastAsia" w:eastAsiaTheme="minorEastAsia"/>
          <w:color w:val="auto"/>
          <w:lang w:val="en-US" w:eastAsia="zh-CN"/>
        </w:rPr>
        <w:t xml:space="preserve"> and satellite-ground transcoding procedure </w:t>
      </w:r>
      <w:r>
        <w:rPr>
          <w:rFonts w:eastAsiaTheme="minorEastAsia"/>
          <w:color w:val="auto"/>
          <w:lang w:eastAsia="zh-CN"/>
        </w:rPr>
        <w:t>to reduce end-to-end latency</w:t>
      </w:r>
      <w:r>
        <w:rPr>
          <w:rFonts w:hint="eastAsia" w:eastAsiaTheme="minorEastAsia"/>
          <w:color w:val="auto"/>
          <w:lang w:val="en-US" w:eastAsia="zh-CN"/>
        </w:rPr>
        <w:t>.</w:t>
      </w:r>
    </w:p>
    <w:p w14:paraId="4AECBFC8">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Malgun Gothic" w:cs="Times New Roman"/>
          <w:sz w:val="36"/>
          <w:lang w:val="en-GB" w:eastAsia="ja-JP" w:bidi="ar-SA"/>
        </w:rPr>
      </w:pPr>
      <w:r>
        <w:rPr>
          <w:rFonts w:ascii="Arial" w:hAnsi="Arial" w:eastAsia="Malgun Gothic" w:cs="Times New Roman"/>
          <w:sz w:val="36"/>
          <w:lang w:val="en-GB" w:eastAsia="ja-JP" w:bidi="ar-SA"/>
        </w:rPr>
        <w:t>2</w:t>
      </w:r>
      <w:r>
        <w:rPr>
          <w:rFonts w:ascii="Arial" w:hAnsi="Arial" w:eastAsia="Malgun Gothic" w:cs="Times New Roman"/>
          <w:sz w:val="36"/>
          <w:lang w:val="en-GB" w:eastAsia="ja-JP" w:bidi="ar-SA"/>
        </w:rPr>
        <w:tab/>
      </w:r>
      <w:r>
        <w:rPr>
          <w:rFonts w:ascii="Arial" w:hAnsi="Arial" w:eastAsia="Malgun Gothic" w:cs="Times New Roman"/>
          <w:sz w:val="36"/>
          <w:lang w:val="en-GB" w:eastAsia="ja-JP" w:bidi="ar-SA"/>
        </w:rPr>
        <w:t>Proposal</w:t>
      </w:r>
    </w:p>
    <w:p w14:paraId="580F7DC7">
      <w:pPr>
        <w:overflowPunct w:val="0"/>
        <w:autoSpaceDE w:val="0"/>
        <w:autoSpaceDN w:val="0"/>
        <w:adjustRightInd w:val="0"/>
        <w:textAlignment w:val="baseline"/>
        <w:rPr>
          <w:rFonts w:eastAsiaTheme="minorEastAsia"/>
          <w:color w:val="auto"/>
          <w:lang w:eastAsia="en-US"/>
        </w:rPr>
      </w:pPr>
      <w:r>
        <w:rPr>
          <w:rFonts w:eastAsiaTheme="minorEastAsia"/>
          <w:color w:val="auto"/>
          <w:lang w:eastAsia="en-US"/>
        </w:rPr>
        <w:t>It is proposed to include the following changes in TR 23.700-19 V0.</w:t>
      </w:r>
      <w:r>
        <w:rPr>
          <w:rFonts w:hint="eastAsia" w:eastAsiaTheme="minorEastAsia"/>
          <w:color w:val="auto"/>
          <w:lang w:val="en-US" w:eastAsia="zh-CN"/>
        </w:rPr>
        <w:t>2</w:t>
      </w:r>
      <w:r>
        <w:rPr>
          <w:rFonts w:eastAsiaTheme="minorEastAsia"/>
          <w:color w:val="auto"/>
          <w:lang w:eastAsia="en-US"/>
        </w:rPr>
        <w:t>.0.</w:t>
      </w:r>
    </w:p>
    <w:p w14:paraId="1F28A6B5">
      <w:pPr>
        <w:pBdr>
          <w:top w:val="single" w:color="auto" w:sz="4" w:space="1"/>
          <w:left w:val="single" w:color="auto" w:sz="4" w:space="4"/>
          <w:bottom w:val="single" w:color="auto" w:sz="4" w:space="1"/>
          <w:right w:val="single" w:color="auto" w:sz="4" w:space="4"/>
        </w:pBdr>
        <w:jc w:val="center"/>
        <w:rPr>
          <w:rFonts w:ascii="Times New Roman" w:hAnsi="Times New Roman" w:cs="Times New Roman"/>
          <w:color w:val="0000FF"/>
          <w:sz w:val="28"/>
          <w:szCs w:val="28"/>
          <w:lang w:val="en-US"/>
          <w:rPrChange w:id="0" w:author="Hanbai Wang" w:date="2025-05-06T16:17:54Z">
            <w:rPr>
              <w:rFonts w:ascii="Arial" w:hAnsi="Arial" w:cs="Arial"/>
              <w:color w:val="0000FF"/>
              <w:sz w:val="28"/>
              <w:szCs w:val="28"/>
              <w:lang w:val="en-US"/>
            </w:rPr>
          </w:rPrChange>
        </w:rPr>
      </w:pPr>
      <w:r>
        <w:rPr>
          <w:rFonts w:ascii="Times New Roman" w:hAnsi="Times New Roman" w:cs="Times New Roman"/>
          <w:color w:val="0000FF"/>
          <w:sz w:val="28"/>
          <w:szCs w:val="28"/>
          <w:lang w:val="en-US"/>
          <w:rPrChange w:id="1" w:author="Hanbai Wang" w:date="2025-05-06T16:17:54Z">
            <w:rPr>
              <w:rFonts w:ascii="Arial" w:hAnsi="Arial" w:cs="Arial"/>
              <w:color w:val="0000FF"/>
              <w:sz w:val="28"/>
              <w:szCs w:val="28"/>
              <w:lang w:val="en-US"/>
            </w:rPr>
          </w:rPrChange>
        </w:rPr>
        <w:t xml:space="preserve">* * * First Change * * </w:t>
      </w:r>
      <w:r>
        <w:rPr>
          <w:rFonts w:ascii="Times New Roman" w:hAnsi="Times New Roman" w:cs="Times New Roman"/>
          <w:color w:val="0000FF"/>
          <w:sz w:val="28"/>
          <w:szCs w:val="28"/>
          <w:lang w:val="en-US"/>
          <w:rPrChange w:id="2" w:author="Hanbai Wang" w:date="2025-05-06T16:17:54Z">
            <w:rPr>
              <w:rFonts w:ascii="Arial" w:hAnsi="Arial" w:cs="Arial"/>
              <w:color w:val="0000FF"/>
              <w:sz w:val="28"/>
              <w:szCs w:val="28"/>
              <w:lang w:val="en-US"/>
            </w:rPr>
          </w:rPrChange>
        </w:rPr>
        <w:t xml:space="preserve"> *</w:t>
      </w:r>
    </w:p>
    <w:p w14:paraId="13E5F54F">
      <w:pPr>
        <w:pStyle w:val="3"/>
        <w:rPr>
          <w:ins w:id="3" w:author="Hanbai Wang" w:date="2025-04-30T17:38:23Z"/>
          <w:rFonts w:ascii="Times New Roman" w:hAnsi="Times New Roman"/>
          <w:lang w:eastAsia="zh-CN"/>
          <w:rPrChange w:id="4" w:author="Hanbai Wang" w:date="2025-05-06T16:17:54Z">
            <w:rPr>
              <w:ins w:id="5" w:author="Hanbai Wang" w:date="2025-04-30T17:38:23Z"/>
              <w:lang w:eastAsia="zh-CN"/>
            </w:rPr>
          </w:rPrChange>
        </w:rPr>
      </w:pPr>
      <w:ins w:id="6" w:author="Hanbai Wang" w:date="2025-04-30T17:38:23Z">
        <w:bookmarkStart w:id="1" w:name="_Toc22214907"/>
        <w:bookmarkStart w:id="2" w:name="_Toc151176058"/>
        <w:bookmarkStart w:id="3" w:name="_Toc146636840"/>
        <w:bookmarkStart w:id="4" w:name="_Toc161138886"/>
        <w:bookmarkStart w:id="5" w:name="_Toc164700780"/>
        <w:bookmarkStart w:id="6" w:name="_Toc148441192"/>
        <w:bookmarkStart w:id="7" w:name="_Toc151701866"/>
        <w:bookmarkStart w:id="8" w:name="_Toc170305049"/>
        <w:bookmarkStart w:id="9" w:name="_Toc157596881"/>
        <w:bookmarkStart w:id="10" w:name="_Toc23254040"/>
        <w:bookmarkStart w:id="11" w:name="_Toc158028859"/>
        <w:bookmarkStart w:id="12" w:name="_Hlk193793887"/>
        <w:r>
          <w:rPr>
            <w:rFonts w:ascii="Times New Roman" w:hAnsi="Times New Roman"/>
            <w:lang w:eastAsia="zh-CN"/>
            <w:rPrChange w:id="7" w:author="Hanbai Wang" w:date="2025-05-06T16:17:54Z">
              <w:rPr>
                <w:lang w:eastAsia="zh-CN"/>
              </w:rPr>
            </w:rPrChange>
          </w:rPr>
          <w:t>6.0</w:t>
        </w:r>
      </w:ins>
      <w:ins w:id="8" w:author="Hanbai Wang" w:date="2025-04-30T17:38:23Z">
        <w:r>
          <w:rPr>
            <w:rFonts w:ascii="Times New Roman" w:hAnsi="Times New Roman"/>
            <w:lang w:eastAsia="zh-CN"/>
            <w:rPrChange w:id="9" w:author="Hanbai Wang" w:date="2025-05-06T16:17:54Z">
              <w:rPr>
                <w:lang w:eastAsia="zh-CN"/>
              </w:rPr>
            </w:rPrChange>
          </w:rPr>
          <w:tab/>
        </w:r>
      </w:ins>
      <w:ins w:id="10" w:author="Hanbai Wang" w:date="2025-04-30T17:38:23Z">
        <w:r>
          <w:rPr>
            <w:rFonts w:ascii="Times New Roman" w:hAnsi="Times New Roman"/>
            <w:lang w:eastAsia="zh-CN"/>
            <w:rPrChange w:id="11" w:author="Hanbai Wang" w:date="2025-05-06T16:17:54Z">
              <w:rPr>
                <w:lang w:eastAsia="zh-CN"/>
              </w:rPr>
            </w:rPrChange>
          </w:rPr>
          <w:t>Mapping of Solutions to Key Issues</w:t>
        </w:r>
        <w:bookmarkEnd w:id="1"/>
        <w:bookmarkEnd w:id="2"/>
        <w:bookmarkEnd w:id="3"/>
        <w:bookmarkEnd w:id="4"/>
        <w:bookmarkEnd w:id="5"/>
        <w:bookmarkEnd w:id="6"/>
        <w:bookmarkEnd w:id="7"/>
        <w:bookmarkEnd w:id="8"/>
        <w:bookmarkEnd w:id="9"/>
        <w:bookmarkEnd w:id="10"/>
        <w:bookmarkEnd w:id="11"/>
      </w:ins>
    </w:p>
    <w:p w14:paraId="491C8C99">
      <w:pPr>
        <w:pStyle w:val="62"/>
        <w:rPr>
          <w:ins w:id="12" w:author="Hanbai Wang" w:date="2025-04-30T17:38:23Z"/>
          <w:rFonts w:ascii="Times New Roman" w:hAnsi="Times New Roman"/>
          <w:lang w:eastAsia="zh-CN"/>
          <w:rPrChange w:id="13" w:author="Hanbai Wang" w:date="2025-05-06T16:17:54Z">
            <w:rPr>
              <w:ins w:id="14" w:author="Hanbai Wang" w:date="2025-04-30T17:38:23Z"/>
              <w:lang w:eastAsia="zh-CN"/>
            </w:rPr>
          </w:rPrChange>
        </w:rPr>
      </w:pPr>
      <w:ins w:id="15" w:author="Hanbai Wang" w:date="2025-04-30T17:38:23Z">
        <w:r>
          <w:rPr>
            <w:rFonts w:ascii="Times New Roman" w:hAnsi="Times New Roman"/>
            <w:lang w:eastAsia="zh-CN"/>
            <w:rPrChange w:id="16" w:author="Hanbai Wang" w:date="2025-05-06T16:17:54Z">
              <w:rPr>
                <w:lang w:eastAsia="zh-CN"/>
              </w:rPr>
            </w:rPrChange>
          </w:rPr>
          <w:t>Table 6.0-1: Mapping of Solutions to Key Issues</w:t>
        </w:r>
      </w:ins>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4"/>
        <w:gridCol w:w="1595"/>
        <w:gridCol w:w="1559"/>
        <w:gridCol w:w="1559"/>
        <w:gridCol w:w="1560"/>
      </w:tblGrid>
      <w:tr w14:paraId="75E75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 w:author="Hanbai Wang" w:date="2025-04-30T17:38:23Z"/>
        </w:trPr>
        <w:tc>
          <w:tcPr>
            <w:tcW w:w="1524" w:type="dxa"/>
            <w:shd w:val="clear" w:color="auto" w:fill="auto"/>
          </w:tcPr>
          <w:p w14:paraId="7FD020F1">
            <w:pPr>
              <w:pStyle w:val="59"/>
              <w:rPr>
                <w:ins w:id="18" w:author="Hanbai Wang" w:date="2025-04-30T17:38:23Z"/>
                <w:rFonts w:ascii="Times New Roman" w:hAnsi="Times New Roman"/>
                <w:rPrChange w:id="19" w:author="Hanbai Wang" w:date="2025-05-06T16:17:54Z">
                  <w:rPr>
                    <w:ins w:id="20" w:author="Hanbai Wang" w:date="2025-04-30T17:38:23Z"/>
                  </w:rPr>
                </w:rPrChange>
              </w:rPr>
            </w:pPr>
          </w:p>
        </w:tc>
        <w:tc>
          <w:tcPr>
            <w:tcW w:w="6273" w:type="dxa"/>
            <w:gridSpan w:val="4"/>
            <w:shd w:val="clear" w:color="auto" w:fill="auto"/>
          </w:tcPr>
          <w:p w14:paraId="37705E07">
            <w:pPr>
              <w:pStyle w:val="58"/>
              <w:rPr>
                <w:ins w:id="21" w:author="Hanbai Wang" w:date="2025-04-30T17:38:23Z"/>
                <w:rFonts w:ascii="Times New Roman" w:hAnsi="Times New Roman"/>
                <w:rPrChange w:id="22" w:author="Hanbai Wang" w:date="2025-05-06T16:17:54Z">
                  <w:rPr>
                    <w:ins w:id="23" w:author="Hanbai Wang" w:date="2025-04-30T17:38:23Z"/>
                  </w:rPr>
                </w:rPrChange>
              </w:rPr>
            </w:pPr>
            <w:ins w:id="24" w:author="Hanbai Wang" w:date="2025-04-30T17:38:23Z">
              <w:r>
                <w:rPr>
                  <w:rFonts w:ascii="Times New Roman" w:hAnsi="Times New Roman"/>
                  <w:rPrChange w:id="25" w:author="Hanbai Wang" w:date="2025-05-06T16:17:54Z">
                    <w:rPr/>
                  </w:rPrChange>
                </w:rPr>
                <w:t>Key Issues</w:t>
              </w:r>
            </w:ins>
          </w:p>
        </w:tc>
      </w:tr>
      <w:tr w14:paraId="15CF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 w:author="Hanbai Wang" w:date="2025-04-30T17:38:23Z"/>
        </w:trPr>
        <w:tc>
          <w:tcPr>
            <w:tcW w:w="1524" w:type="dxa"/>
            <w:shd w:val="clear" w:color="auto" w:fill="auto"/>
          </w:tcPr>
          <w:p w14:paraId="4520353F">
            <w:pPr>
              <w:pStyle w:val="58"/>
              <w:rPr>
                <w:ins w:id="27" w:author="Hanbai Wang" w:date="2025-04-30T17:38:23Z"/>
                <w:rFonts w:ascii="Times New Roman" w:hAnsi="Times New Roman"/>
                <w:rPrChange w:id="28" w:author="Hanbai Wang" w:date="2025-05-06T16:17:54Z">
                  <w:rPr>
                    <w:ins w:id="29" w:author="Hanbai Wang" w:date="2025-04-30T17:38:23Z"/>
                  </w:rPr>
                </w:rPrChange>
              </w:rPr>
            </w:pPr>
            <w:ins w:id="30" w:author="Hanbai Wang" w:date="2025-04-30T17:38:23Z">
              <w:r>
                <w:rPr>
                  <w:rFonts w:ascii="Times New Roman" w:hAnsi="Times New Roman"/>
                  <w:rPrChange w:id="31" w:author="Hanbai Wang" w:date="2025-05-06T16:17:54Z">
                    <w:rPr/>
                  </w:rPrChange>
                </w:rPr>
                <w:t>Solutions</w:t>
              </w:r>
            </w:ins>
          </w:p>
        </w:tc>
        <w:tc>
          <w:tcPr>
            <w:tcW w:w="1595" w:type="dxa"/>
            <w:shd w:val="clear" w:color="auto" w:fill="auto"/>
          </w:tcPr>
          <w:p w14:paraId="7EFCA3CF">
            <w:pPr>
              <w:pStyle w:val="58"/>
              <w:rPr>
                <w:ins w:id="32" w:author="Hanbai Wang" w:date="2025-04-30T17:38:23Z"/>
                <w:rFonts w:hint="default" w:ascii="Times New Roman" w:hAnsi="Times New Roman" w:eastAsia="等线"/>
                <w:lang w:val="en-US" w:eastAsia="zh-CN"/>
                <w:rPrChange w:id="33" w:author="Hanbai Wang" w:date="2025-05-06T16:17:54Z">
                  <w:rPr>
                    <w:ins w:id="34" w:author="Hanbai Wang" w:date="2025-04-30T17:38:23Z"/>
                    <w:rFonts w:hint="default" w:eastAsia="等线"/>
                    <w:lang w:val="en-US" w:eastAsia="zh-CN"/>
                  </w:rPr>
                </w:rPrChange>
              </w:rPr>
            </w:pPr>
            <w:ins w:id="35" w:author="Hanbai Wang" w:date="2025-04-30T17:38:23Z">
              <w:r>
                <w:rPr>
                  <w:rFonts w:hint="default" w:ascii="Times New Roman" w:hAnsi="Times New Roman"/>
                  <w:lang w:val="en-US" w:eastAsia="zh-CN"/>
                  <w:rPrChange w:id="36" w:author="Hanbai Wang" w:date="2025-05-06T16:17:54Z">
                    <w:rPr>
                      <w:rFonts w:hint="eastAsia"/>
                      <w:lang w:val="en-US" w:eastAsia="zh-CN"/>
                    </w:rPr>
                  </w:rPrChange>
                </w:rPr>
                <w:t>#1</w:t>
              </w:r>
            </w:ins>
          </w:p>
        </w:tc>
        <w:tc>
          <w:tcPr>
            <w:tcW w:w="1559" w:type="dxa"/>
            <w:shd w:val="clear" w:color="auto" w:fill="auto"/>
          </w:tcPr>
          <w:p w14:paraId="65AF4CE8">
            <w:pPr>
              <w:pStyle w:val="58"/>
              <w:rPr>
                <w:ins w:id="37" w:author="Hanbai Wang" w:date="2025-04-30T17:38:23Z"/>
                <w:rFonts w:hint="default" w:ascii="Times New Roman" w:hAnsi="Times New Roman" w:eastAsia="等线"/>
                <w:lang w:val="en-US" w:eastAsia="zh-CN"/>
                <w:rPrChange w:id="38" w:author="Hanbai Wang" w:date="2025-05-06T16:17:54Z">
                  <w:rPr>
                    <w:ins w:id="39" w:author="Hanbai Wang" w:date="2025-04-30T17:38:23Z"/>
                    <w:rFonts w:hint="default" w:eastAsia="等线"/>
                    <w:lang w:val="en-US" w:eastAsia="zh-CN"/>
                  </w:rPr>
                </w:rPrChange>
              </w:rPr>
            </w:pPr>
            <w:ins w:id="40" w:author="Hanbai Wang" w:date="2025-04-30T17:38:23Z">
              <w:r>
                <w:rPr>
                  <w:rFonts w:hint="default" w:ascii="Times New Roman" w:hAnsi="Times New Roman"/>
                  <w:lang w:val="en-US" w:eastAsia="zh-CN"/>
                  <w:rPrChange w:id="41" w:author="Hanbai Wang" w:date="2025-05-06T16:17:54Z">
                    <w:rPr>
                      <w:rFonts w:hint="eastAsia"/>
                      <w:lang w:val="en-US" w:eastAsia="zh-CN"/>
                    </w:rPr>
                  </w:rPrChange>
                </w:rPr>
                <w:t>#2</w:t>
              </w:r>
            </w:ins>
          </w:p>
        </w:tc>
        <w:tc>
          <w:tcPr>
            <w:tcW w:w="1559" w:type="dxa"/>
            <w:shd w:val="clear" w:color="auto" w:fill="auto"/>
          </w:tcPr>
          <w:p w14:paraId="3B4C4A74">
            <w:pPr>
              <w:pStyle w:val="58"/>
              <w:rPr>
                <w:ins w:id="42" w:author="Hanbai Wang" w:date="2025-04-30T17:38:23Z"/>
                <w:rFonts w:hint="default" w:ascii="Times New Roman" w:hAnsi="Times New Roman" w:eastAsia="等线"/>
                <w:lang w:val="en-US" w:eastAsia="zh-CN"/>
                <w:rPrChange w:id="43" w:author="Hanbai Wang" w:date="2025-05-06T16:17:54Z">
                  <w:rPr>
                    <w:ins w:id="44" w:author="Hanbai Wang" w:date="2025-04-30T17:38:23Z"/>
                    <w:rFonts w:hint="default" w:eastAsia="等线"/>
                    <w:lang w:val="en-US" w:eastAsia="zh-CN"/>
                  </w:rPr>
                </w:rPrChange>
              </w:rPr>
            </w:pPr>
            <w:ins w:id="45" w:author="Hanbai Wang" w:date="2025-04-30T17:38:23Z">
              <w:r>
                <w:rPr>
                  <w:rFonts w:hint="default" w:ascii="Times New Roman" w:hAnsi="Times New Roman"/>
                  <w:lang w:val="en-US" w:eastAsia="zh-CN"/>
                  <w:rPrChange w:id="46" w:author="Hanbai Wang" w:date="2025-05-06T16:17:54Z">
                    <w:rPr>
                      <w:rFonts w:hint="eastAsia"/>
                      <w:lang w:val="en-US" w:eastAsia="zh-CN"/>
                    </w:rPr>
                  </w:rPrChange>
                </w:rPr>
                <w:t>#3</w:t>
              </w:r>
            </w:ins>
          </w:p>
        </w:tc>
        <w:tc>
          <w:tcPr>
            <w:tcW w:w="1560" w:type="dxa"/>
            <w:shd w:val="clear" w:color="auto" w:fill="auto"/>
          </w:tcPr>
          <w:p w14:paraId="58B36C7A">
            <w:pPr>
              <w:pStyle w:val="58"/>
              <w:rPr>
                <w:ins w:id="47" w:author="Hanbai Wang" w:date="2025-04-30T17:38:23Z"/>
                <w:rFonts w:hint="default" w:ascii="Times New Roman" w:hAnsi="Times New Roman" w:eastAsia="等线"/>
                <w:lang w:val="en-US" w:eastAsia="zh-CN"/>
                <w:rPrChange w:id="48" w:author="Hanbai Wang" w:date="2025-05-06T16:17:54Z">
                  <w:rPr>
                    <w:ins w:id="49" w:author="Hanbai Wang" w:date="2025-04-30T17:38:23Z"/>
                    <w:rFonts w:hint="default" w:eastAsia="等线"/>
                    <w:lang w:val="en-US" w:eastAsia="zh-CN"/>
                  </w:rPr>
                </w:rPrChange>
              </w:rPr>
            </w:pPr>
            <w:ins w:id="50" w:author="Hanbai Wang" w:date="2025-04-30T17:38:23Z">
              <w:r>
                <w:rPr>
                  <w:rFonts w:hint="default" w:ascii="Times New Roman" w:hAnsi="Times New Roman"/>
                  <w:lang w:val="en-US" w:eastAsia="zh-CN"/>
                  <w:rPrChange w:id="51" w:author="Hanbai Wang" w:date="2025-05-06T16:17:54Z">
                    <w:rPr>
                      <w:rFonts w:hint="eastAsia"/>
                      <w:lang w:val="en-US" w:eastAsia="zh-CN"/>
                    </w:rPr>
                  </w:rPrChange>
                </w:rPr>
                <w:t>#4</w:t>
              </w:r>
            </w:ins>
          </w:p>
        </w:tc>
      </w:tr>
      <w:tr w14:paraId="37A0B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 w:author="Hanbai Wang" w:date="2025-04-30T17:38:23Z"/>
        </w:trPr>
        <w:tc>
          <w:tcPr>
            <w:tcW w:w="1524" w:type="dxa"/>
            <w:shd w:val="clear" w:color="auto" w:fill="auto"/>
          </w:tcPr>
          <w:p w14:paraId="45CDA434">
            <w:pPr>
              <w:pStyle w:val="58"/>
              <w:rPr>
                <w:ins w:id="53" w:author="Hanbai Wang" w:date="2025-04-30T17:38:23Z"/>
                <w:rFonts w:hint="default" w:ascii="Times New Roman" w:hAnsi="Times New Roman" w:eastAsia="等线"/>
                <w:lang w:eastAsia="zh-CN"/>
                <w:rPrChange w:id="54" w:author="Hanbai Wang" w:date="2025-05-06T16:17:54Z">
                  <w:rPr>
                    <w:ins w:id="55" w:author="Hanbai Wang" w:date="2025-04-30T17:38:23Z"/>
                    <w:rFonts w:hint="eastAsia" w:eastAsia="等线"/>
                    <w:lang w:eastAsia="zh-CN"/>
                  </w:rPr>
                </w:rPrChange>
              </w:rPr>
            </w:pPr>
            <w:ins w:id="56" w:author="Hanbai Wang" w:date="2025-04-30T17:38:23Z">
              <w:r>
                <w:rPr>
                  <w:rFonts w:hint="default" w:ascii="Times New Roman" w:hAnsi="Times New Roman"/>
                  <w:lang w:val="en-US" w:eastAsia="zh-CN"/>
                  <w:rPrChange w:id="57" w:author="Hanbai Wang" w:date="2025-05-06T16:17:54Z">
                    <w:rPr>
                      <w:rFonts w:hint="eastAsia"/>
                      <w:lang w:val="en-US" w:eastAsia="zh-CN"/>
                    </w:rPr>
                  </w:rPrChange>
                </w:rPr>
                <w:t>x</w:t>
              </w:r>
            </w:ins>
          </w:p>
        </w:tc>
        <w:tc>
          <w:tcPr>
            <w:tcW w:w="1595" w:type="dxa"/>
            <w:shd w:val="clear" w:color="auto" w:fill="auto"/>
          </w:tcPr>
          <w:p w14:paraId="0CE32B14">
            <w:pPr>
              <w:pStyle w:val="59"/>
              <w:rPr>
                <w:ins w:id="58" w:author="Hanbai Wang" w:date="2025-04-30T17:38:23Z"/>
                <w:rFonts w:ascii="Times New Roman" w:hAnsi="Times New Roman"/>
                <w:rPrChange w:id="59" w:author="Hanbai Wang" w:date="2025-05-06T16:17:54Z">
                  <w:rPr>
                    <w:ins w:id="60" w:author="Hanbai Wang" w:date="2025-04-30T17:38:23Z"/>
                  </w:rPr>
                </w:rPrChange>
              </w:rPr>
            </w:pPr>
          </w:p>
        </w:tc>
        <w:tc>
          <w:tcPr>
            <w:tcW w:w="1559" w:type="dxa"/>
            <w:shd w:val="clear" w:color="auto" w:fill="auto"/>
          </w:tcPr>
          <w:p w14:paraId="366F4F62">
            <w:pPr>
              <w:pStyle w:val="59"/>
              <w:rPr>
                <w:ins w:id="61" w:author="Hanbai Wang" w:date="2025-04-30T17:38:23Z"/>
                <w:rFonts w:hint="default" w:ascii="Times New Roman" w:hAnsi="Times New Roman" w:eastAsia="等线"/>
                <w:lang w:eastAsia="zh-CN"/>
                <w:rPrChange w:id="62" w:author="Hanbai Wang" w:date="2025-05-06T16:17:54Z">
                  <w:rPr>
                    <w:ins w:id="63" w:author="Hanbai Wang" w:date="2025-04-30T17:38:23Z"/>
                    <w:rFonts w:hint="eastAsia" w:eastAsia="等线"/>
                    <w:lang w:eastAsia="zh-CN"/>
                  </w:rPr>
                </w:rPrChange>
              </w:rPr>
            </w:pPr>
            <w:ins w:id="64" w:author="Hanbai Wang" w:date="2025-04-30T17:38:23Z">
              <w:r>
                <w:rPr>
                  <w:rFonts w:hint="default" w:ascii="Times New Roman" w:hAnsi="Times New Roman"/>
                  <w:b/>
                  <w:lang w:val="en-US" w:eastAsia="zh-CN"/>
                  <w:rPrChange w:id="65" w:author="Hanbai Wang" w:date="2025-05-08T09:18:16Z">
                    <w:rPr>
                      <w:rFonts w:hint="eastAsia"/>
                      <w:lang w:val="en-US" w:eastAsia="zh-CN"/>
                    </w:rPr>
                  </w:rPrChange>
                </w:rPr>
                <w:t>x</w:t>
              </w:r>
            </w:ins>
          </w:p>
        </w:tc>
        <w:tc>
          <w:tcPr>
            <w:tcW w:w="1559" w:type="dxa"/>
            <w:shd w:val="clear" w:color="auto" w:fill="auto"/>
          </w:tcPr>
          <w:p w14:paraId="2681AB0B">
            <w:pPr>
              <w:pStyle w:val="59"/>
              <w:rPr>
                <w:ins w:id="66" w:author="Hanbai Wang" w:date="2025-04-30T17:38:23Z"/>
                <w:rFonts w:ascii="Times New Roman" w:hAnsi="Times New Roman"/>
                <w:rPrChange w:id="67" w:author="Hanbai Wang" w:date="2025-05-06T16:17:54Z">
                  <w:rPr>
                    <w:ins w:id="68" w:author="Hanbai Wang" w:date="2025-04-30T17:38:23Z"/>
                  </w:rPr>
                </w:rPrChange>
              </w:rPr>
            </w:pPr>
          </w:p>
        </w:tc>
        <w:tc>
          <w:tcPr>
            <w:tcW w:w="1560" w:type="dxa"/>
            <w:shd w:val="clear" w:color="auto" w:fill="auto"/>
          </w:tcPr>
          <w:p w14:paraId="0508939B">
            <w:pPr>
              <w:pStyle w:val="59"/>
              <w:rPr>
                <w:ins w:id="69" w:author="Hanbai Wang" w:date="2025-04-30T17:38:23Z"/>
                <w:rFonts w:ascii="Times New Roman" w:hAnsi="Times New Roman"/>
                <w:rPrChange w:id="70" w:author="Hanbai Wang" w:date="2025-05-06T16:17:54Z">
                  <w:rPr>
                    <w:ins w:id="71" w:author="Hanbai Wang" w:date="2025-04-30T17:38:23Z"/>
                  </w:rPr>
                </w:rPrChange>
              </w:rPr>
            </w:pPr>
          </w:p>
        </w:tc>
      </w:tr>
      <w:tr w14:paraId="63D48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 w:author="Hanbai Wang" w:date="2025-04-30T17:38:23Z"/>
        </w:trPr>
        <w:tc>
          <w:tcPr>
            <w:tcW w:w="1524" w:type="dxa"/>
            <w:shd w:val="clear" w:color="auto" w:fill="auto"/>
          </w:tcPr>
          <w:p w14:paraId="40FB1004">
            <w:pPr>
              <w:pStyle w:val="58"/>
              <w:rPr>
                <w:ins w:id="73" w:author="Hanbai Wang" w:date="2025-04-30T17:38:23Z"/>
                <w:rFonts w:ascii="Times New Roman" w:hAnsi="Times New Roman"/>
                <w:rPrChange w:id="74" w:author="Hanbai Wang" w:date="2025-05-06T16:17:54Z">
                  <w:rPr>
                    <w:ins w:id="75" w:author="Hanbai Wang" w:date="2025-04-30T17:38:23Z"/>
                  </w:rPr>
                </w:rPrChange>
              </w:rPr>
            </w:pPr>
          </w:p>
        </w:tc>
        <w:tc>
          <w:tcPr>
            <w:tcW w:w="1595" w:type="dxa"/>
            <w:shd w:val="clear" w:color="auto" w:fill="auto"/>
          </w:tcPr>
          <w:p w14:paraId="2C9AD48E">
            <w:pPr>
              <w:pStyle w:val="59"/>
              <w:rPr>
                <w:ins w:id="76" w:author="Hanbai Wang" w:date="2025-04-30T17:38:23Z"/>
                <w:rFonts w:ascii="Times New Roman" w:hAnsi="Times New Roman"/>
                <w:rPrChange w:id="77" w:author="Hanbai Wang" w:date="2025-05-06T16:17:54Z">
                  <w:rPr>
                    <w:ins w:id="78" w:author="Hanbai Wang" w:date="2025-04-30T17:38:23Z"/>
                  </w:rPr>
                </w:rPrChange>
              </w:rPr>
            </w:pPr>
          </w:p>
        </w:tc>
        <w:tc>
          <w:tcPr>
            <w:tcW w:w="1559" w:type="dxa"/>
            <w:shd w:val="clear" w:color="auto" w:fill="auto"/>
          </w:tcPr>
          <w:p w14:paraId="03DE95B0">
            <w:pPr>
              <w:pStyle w:val="59"/>
              <w:rPr>
                <w:ins w:id="79" w:author="Hanbai Wang" w:date="2025-04-30T17:38:23Z"/>
                <w:rFonts w:ascii="Times New Roman" w:hAnsi="Times New Roman"/>
                <w:rPrChange w:id="80" w:author="Hanbai Wang" w:date="2025-05-06T16:17:54Z">
                  <w:rPr>
                    <w:ins w:id="81" w:author="Hanbai Wang" w:date="2025-04-30T17:38:23Z"/>
                  </w:rPr>
                </w:rPrChange>
              </w:rPr>
            </w:pPr>
          </w:p>
        </w:tc>
        <w:tc>
          <w:tcPr>
            <w:tcW w:w="1559" w:type="dxa"/>
            <w:shd w:val="clear" w:color="auto" w:fill="auto"/>
          </w:tcPr>
          <w:p w14:paraId="3522A2EE">
            <w:pPr>
              <w:pStyle w:val="59"/>
              <w:rPr>
                <w:ins w:id="82" w:author="Hanbai Wang" w:date="2025-04-30T17:38:23Z"/>
                <w:rFonts w:ascii="Times New Roman" w:hAnsi="Times New Roman"/>
                <w:rPrChange w:id="83" w:author="Hanbai Wang" w:date="2025-05-06T16:17:54Z">
                  <w:rPr>
                    <w:ins w:id="84" w:author="Hanbai Wang" w:date="2025-04-30T17:38:23Z"/>
                  </w:rPr>
                </w:rPrChange>
              </w:rPr>
            </w:pPr>
          </w:p>
        </w:tc>
        <w:tc>
          <w:tcPr>
            <w:tcW w:w="1560" w:type="dxa"/>
            <w:shd w:val="clear" w:color="auto" w:fill="auto"/>
          </w:tcPr>
          <w:p w14:paraId="320BCB07">
            <w:pPr>
              <w:pStyle w:val="59"/>
              <w:rPr>
                <w:ins w:id="85" w:author="Hanbai Wang" w:date="2025-04-30T17:38:23Z"/>
                <w:rFonts w:ascii="Times New Roman" w:hAnsi="Times New Roman"/>
                <w:rPrChange w:id="86" w:author="Hanbai Wang" w:date="2025-05-06T16:17:54Z">
                  <w:rPr>
                    <w:ins w:id="87" w:author="Hanbai Wang" w:date="2025-04-30T17:38:23Z"/>
                  </w:rPr>
                </w:rPrChange>
              </w:rPr>
            </w:pPr>
          </w:p>
        </w:tc>
      </w:tr>
    </w:tbl>
    <w:p w14:paraId="2BF5B058">
      <w:pPr>
        <w:pStyle w:val="4"/>
        <w:rPr>
          <w:rFonts w:ascii="Times New Roman" w:hAnsi="Times New Roman"/>
          <w:lang w:val="en-US"/>
          <w:rPrChange w:id="88" w:author="Hanbai Wang" w:date="2025-05-06T16:17:54Z">
            <w:rPr>
              <w:lang w:val="en-US"/>
            </w:rPr>
          </w:rPrChange>
        </w:rPr>
      </w:pPr>
    </w:p>
    <w:p w14:paraId="176A580A">
      <w:pPr>
        <w:pBdr>
          <w:top w:val="single" w:color="auto" w:sz="4" w:space="1"/>
          <w:left w:val="single" w:color="auto" w:sz="4" w:space="4"/>
          <w:bottom w:val="single" w:color="auto" w:sz="4" w:space="1"/>
          <w:right w:val="single" w:color="auto" w:sz="4" w:space="4"/>
        </w:pBdr>
        <w:jc w:val="center"/>
        <w:rPr>
          <w:rFonts w:ascii="Times New Roman" w:hAnsi="Times New Roman" w:cs="Times New Roman"/>
          <w:color w:val="0000FF"/>
          <w:sz w:val="28"/>
          <w:szCs w:val="28"/>
          <w:lang w:val="en-US"/>
          <w:rPrChange w:id="89" w:author="Hanbai Wang" w:date="2025-05-06T16:17:54Z">
            <w:rPr>
              <w:rFonts w:ascii="Arial" w:hAnsi="Arial" w:cs="Arial"/>
              <w:color w:val="0000FF"/>
              <w:sz w:val="28"/>
              <w:szCs w:val="28"/>
              <w:lang w:val="en-US"/>
            </w:rPr>
          </w:rPrChange>
        </w:rPr>
      </w:pPr>
      <w:r>
        <w:rPr>
          <w:rFonts w:ascii="Times New Roman" w:hAnsi="Times New Roman" w:cs="Times New Roman"/>
          <w:color w:val="0000FF"/>
          <w:sz w:val="28"/>
          <w:szCs w:val="28"/>
          <w:lang w:val="en-US"/>
          <w:rPrChange w:id="90" w:author="Hanbai Wang" w:date="2025-05-06T16:17:54Z">
            <w:rPr>
              <w:rFonts w:ascii="Arial" w:hAnsi="Arial" w:cs="Arial"/>
              <w:color w:val="0000FF"/>
              <w:sz w:val="28"/>
              <w:szCs w:val="28"/>
              <w:lang w:val="en-US"/>
            </w:rPr>
          </w:rPrChange>
        </w:rPr>
        <w:t>* * * Next Change * *  *</w:t>
      </w:r>
    </w:p>
    <w:bookmarkEnd w:id="12"/>
    <w:p w14:paraId="2E2B2D28">
      <w:pPr>
        <w:pStyle w:val="3"/>
        <w:rPr>
          <w:ins w:id="92" w:author="Hanbai Wang" w:date="2025-04-30T17:39:00Z"/>
          <w:rFonts w:eastAsiaTheme="minorEastAsia"/>
          <w:lang w:val="en-US" w:eastAsia="zh-CN"/>
          <w:rPrChange w:id="93" w:author="Hanbai Wang" w:date="2025-05-06T16:52:04Z">
            <w:rPr>
              <w:ins w:id="94" w:author="Hanbai Wang" w:date="2025-04-30T17:39:00Z"/>
              <w:lang w:val="en-US"/>
            </w:rPr>
          </w:rPrChange>
        </w:rPr>
        <w:pPrChange w:id="91" w:author="Hanbai Wang" w:date="2025-05-06T14:16:09Z">
          <w:pPr>
            <w:pStyle w:val="4"/>
          </w:pPr>
        </w:pPrChange>
      </w:pPr>
      <w:ins w:id="95" w:author="Hanbai Wang" w:date="2025-05-06T14:15:58Z">
        <w:bookmarkStart w:id="13" w:name="_Toc500949097"/>
        <w:bookmarkStart w:id="14" w:name="_Toc146636841"/>
        <w:bookmarkStart w:id="15" w:name="_Toc23254041"/>
        <w:bookmarkStart w:id="16" w:name="_Toc195779107"/>
        <w:bookmarkStart w:id="17" w:name="_Toc22214908"/>
        <w:r>
          <w:rPr>
            <w:rFonts w:eastAsiaTheme="minorEastAsia"/>
            <w:lang w:eastAsia="zh-CN"/>
            <w:rPrChange w:id="96" w:author="Hanbai Wang" w:date="2025-05-06T16:52:04Z">
              <w:rPr>
                <w:lang w:eastAsia="zh-CN"/>
              </w:rPr>
            </w:rPrChange>
          </w:rPr>
          <w:t>6.</w:t>
        </w:r>
      </w:ins>
      <w:ins w:id="97" w:author="Hanbai Wang" w:date="2025-05-06T14:15:58Z">
        <w:r>
          <w:rPr>
            <w:rFonts w:hint="default" w:eastAsiaTheme="minorEastAsia"/>
            <w:lang w:eastAsia="zh-CN"/>
            <w:rPrChange w:id="98" w:author="Hanbai Wang" w:date="2025-05-06T16:52:04Z">
              <w:rPr>
                <w:rFonts w:hint="eastAsia"/>
                <w:lang w:eastAsia="zh-CN"/>
              </w:rPr>
            </w:rPrChange>
          </w:rPr>
          <w:t>X</w:t>
        </w:r>
      </w:ins>
      <w:ins w:id="99" w:author="Hanbai Wang" w:date="2025-05-06T14:15:58Z">
        <w:r>
          <w:rPr>
            <w:rFonts w:hint="default" w:eastAsiaTheme="minorEastAsia"/>
            <w:lang w:eastAsia="ko-KR"/>
            <w:rPrChange w:id="100" w:author="Hanbai Wang" w:date="2025-05-06T16:52:04Z">
              <w:rPr>
                <w:rFonts w:hint="eastAsia"/>
                <w:lang w:eastAsia="ko-KR"/>
              </w:rPr>
            </w:rPrChange>
          </w:rPr>
          <w:tab/>
        </w:r>
      </w:ins>
      <w:ins w:id="101" w:author="Hanbai Wang" w:date="2025-05-06T14:15:58Z">
        <w:r>
          <w:rPr>
            <w:rFonts w:eastAsiaTheme="minorEastAsia"/>
            <w:lang w:eastAsia="zh-CN"/>
            <w:rPrChange w:id="102" w:author="Hanbai Wang" w:date="2025-05-06T16:52:04Z">
              <w:rPr/>
            </w:rPrChange>
          </w:rPr>
          <w:t>Solution</w:t>
        </w:r>
      </w:ins>
      <w:ins w:id="103" w:author="Hanbai Wang" w:date="2025-05-06T14:15:58Z">
        <w:r>
          <w:rPr>
            <w:rFonts w:hint="default" w:eastAsiaTheme="minorEastAsia"/>
            <w:lang w:eastAsia="zh-CN"/>
            <w:rPrChange w:id="104" w:author="Hanbai Wang" w:date="2025-05-06T16:52:04Z">
              <w:rPr>
                <w:rFonts w:hint="eastAsia"/>
                <w:lang w:eastAsia="zh-CN"/>
              </w:rPr>
            </w:rPrChange>
          </w:rPr>
          <w:t xml:space="preserve"> #</w:t>
        </w:r>
      </w:ins>
      <w:ins w:id="105" w:author="Hanbai Wang" w:date="2025-05-06T14:15:58Z">
        <w:r>
          <w:rPr>
            <w:rFonts w:eastAsiaTheme="minorEastAsia"/>
            <w:lang w:eastAsia="zh-CN"/>
            <w:rPrChange w:id="106" w:author="Hanbai Wang" w:date="2025-05-06T16:52:04Z">
              <w:rPr>
                <w:lang w:eastAsia="zh-CN"/>
              </w:rPr>
            </w:rPrChange>
          </w:rPr>
          <w:t>X</w:t>
        </w:r>
      </w:ins>
      <w:ins w:id="107" w:author="Hanbai Wang" w:date="2025-05-06T14:15:58Z">
        <w:r>
          <w:rPr>
            <w:rFonts w:eastAsiaTheme="minorEastAsia"/>
            <w:lang w:eastAsia="zh-CN"/>
            <w:rPrChange w:id="108" w:author="Hanbai Wang" w:date="2025-05-06T16:52:04Z">
              <w:rPr/>
            </w:rPrChange>
          </w:rPr>
          <w:t xml:space="preserve">: </w:t>
        </w:r>
        <w:bookmarkEnd w:id="13"/>
      </w:ins>
      <w:ins w:id="109" w:author="Hanbai Wang" w:date="2025-05-06T14:15:58Z">
        <w:r>
          <w:rPr>
            <w:rFonts w:eastAsiaTheme="minorEastAsia"/>
            <w:lang w:eastAsia="zh-CN"/>
            <w:rPrChange w:id="110" w:author="Hanbai Wang" w:date="2025-05-06T16:52:04Z">
              <w:rPr/>
            </w:rPrChange>
          </w:rPr>
          <w:t>&lt;</w:t>
        </w:r>
      </w:ins>
      <w:ins w:id="111" w:author="Hanbai Wang" w:date="2025-08-13T20:51:07Z">
        <w:r>
          <w:rPr>
            <w:rFonts w:eastAsiaTheme="minorEastAsia"/>
            <w:lang w:val="en-US" w:eastAsia="zh-CN"/>
          </w:rPr>
          <w:t>Solution for IMS signaling performance optimization to support voice over GEO</w:t>
        </w:r>
      </w:ins>
      <w:ins w:id="112" w:author="Hanbai Wang" w:date="2025-05-06T14:15:58Z">
        <w:r>
          <w:rPr>
            <w:rFonts w:eastAsiaTheme="minorEastAsia"/>
            <w:lang w:eastAsia="zh-CN"/>
            <w:rPrChange w:id="113" w:author="Hanbai Wang" w:date="2025-05-06T16:52:04Z">
              <w:rPr/>
            </w:rPrChange>
          </w:rPr>
          <w:t>&gt;</w:t>
        </w:r>
        <w:bookmarkEnd w:id="14"/>
        <w:bookmarkEnd w:id="15"/>
        <w:bookmarkEnd w:id="16"/>
        <w:bookmarkEnd w:id="17"/>
      </w:ins>
    </w:p>
    <w:p w14:paraId="6E99EC07">
      <w:pPr>
        <w:pStyle w:val="4"/>
        <w:rPr>
          <w:ins w:id="114" w:author="Hanbai Wang" w:date="2025-05-06T14:16:15Z"/>
          <w:rFonts w:eastAsiaTheme="minorEastAsia"/>
          <w:lang w:eastAsia="zh-CN"/>
          <w:rPrChange w:id="115" w:author="Hanbai Wang" w:date="2025-05-06T16:51:56Z">
            <w:rPr>
              <w:ins w:id="116" w:author="Hanbai Wang" w:date="2025-05-06T14:16:15Z"/>
              <w:lang w:eastAsia="zh-CN"/>
            </w:rPr>
          </w:rPrChange>
        </w:rPr>
      </w:pPr>
      <w:ins w:id="117" w:author="Hanbai Wang" w:date="2025-05-06T14:16:15Z">
        <w:bookmarkStart w:id="18" w:name="_Toc23254042"/>
        <w:bookmarkStart w:id="19" w:name="_Toc146636842"/>
        <w:bookmarkStart w:id="20" w:name="_Toc22214909"/>
        <w:bookmarkStart w:id="21" w:name="_Toc500949099"/>
        <w:bookmarkStart w:id="22" w:name="_Toc195779108"/>
        <w:r>
          <w:rPr>
            <w:rFonts w:eastAsiaTheme="minorEastAsia"/>
            <w:rPrChange w:id="118" w:author="Hanbai Wang" w:date="2025-05-06T16:51:56Z">
              <w:rPr/>
            </w:rPrChange>
          </w:rPr>
          <w:t>6.</w:t>
        </w:r>
      </w:ins>
      <w:ins w:id="119" w:author="Hanbai Wang" w:date="2025-05-06T14:16:15Z">
        <w:r>
          <w:rPr>
            <w:rFonts w:hint="default" w:eastAsiaTheme="minorEastAsia"/>
            <w:rPrChange w:id="120" w:author="Hanbai Wang" w:date="2025-05-06T16:51:56Z">
              <w:rPr>
                <w:rFonts w:hint="eastAsia"/>
              </w:rPr>
            </w:rPrChange>
          </w:rPr>
          <w:t>X</w:t>
        </w:r>
      </w:ins>
      <w:ins w:id="121" w:author="Hanbai Wang" w:date="2025-05-06T14:16:15Z">
        <w:r>
          <w:rPr>
            <w:rFonts w:eastAsiaTheme="minorEastAsia"/>
            <w:rPrChange w:id="122" w:author="Hanbai Wang" w:date="2025-05-06T16:51:56Z">
              <w:rPr/>
            </w:rPrChange>
          </w:rPr>
          <w:t>.1</w:t>
        </w:r>
      </w:ins>
      <w:ins w:id="123" w:author="Hanbai Wang" w:date="2025-05-06T14:16:15Z">
        <w:r>
          <w:rPr>
            <w:rFonts w:hint="default" w:eastAsiaTheme="minorEastAsia"/>
            <w:rPrChange w:id="124" w:author="Hanbai Wang" w:date="2025-05-06T16:51:56Z">
              <w:rPr>
                <w:rFonts w:hint="eastAsia"/>
              </w:rPr>
            </w:rPrChange>
          </w:rPr>
          <w:tab/>
        </w:r>
        <w:bookmarkEnd w:id="18"/>
        <w:bookmarkEnd w:id="19"/>
        <w:bookmarkEnd w:id="20"/>
        <w:bookmarkEnd w:id="21"/>
      </w:ins>
      <w:ins w:id="125" w:author="Hanbai Wang" w:date="2025-05-06T14:16:15Z">
        <w:r>
          <w:rPr>
            <w:rFonts w:hint="default" w:eastAsiaTheme="minorEastAsia"/>
            <w:lang w:eastAsia="zh-CN"/>
            <w:rPrChange w:id="126" w:author="Hanbai Wang" w:date="2025-05-06T16:51:56Z">
              <w:rPr>
                <w:rFonts w:hint="eastAsia"/>
                <w:lang w:eastAsia="zh-CN"/>
              </w:rPr>
            </w:rPrChange>
          </w:rPr>
          <w:t>High level principles</w:t>
        </w:r>
        <w:bookmarkEnd w:id="22"/>
      </w:ins>
    </w:p>
    <w:p w14:paraId="7E46AC5E">
      <w:pPr>
        <w:jc w:val="both"/>
        <w:rPr>
          <w:ins w:id="127" w:author="Hanbai Wang" w:date="2025-08-13T20:49:30Z"/>
          <w:rFonts w:hint="eastAsia"/>
          <w:lang w:val="en-US" w:eastAsia="zh-CN"/>
        </w:rPr>
      </w:pPr>
      <w:ins w:id="128" w:author="Hanbai Wang" w:date="2025-08-13T20:49:30Z">
        <w:r>
          <w:rPr/>
          <w:t>This solution resolve</w:t>
        </w:r>
      </w:ins>
      <w:ins w:id="129" w:author="Hanbai Wang" w:date="2025-08-13T20:49:30Z">
        <w:r>
          <w:rPr>
            <w:rFonts w:hint="eastAsia"/>
            <w:lang w:val="en-US" w:eastAsia="zh-CN"/>
          </w:rPr>
          <w:t>s</w:t>
        </w:r>
      </w:ins>
      <w:ins w:id="130" w:author="Hanbai Wang" w:date="2025-08-13T20:49:30Z">
        <w:r>
          <w:rPr/>
          <w:t xml:space="preserve"> Key Issue </w:t>
        </w:r>
      </w:ins>
      <w:ins w:id="131" w:author="Hanbai Wang" w:date="2025-08-13T20:49:30Z">
        <w:r>
          <w:rPr>
            <w:rFonts w:hint="eastAsia"/>
            <w:lang w:val="en-US" w:eastAsia="zh-CN"/>
          </w:rPr>
          <w:t>#</w:t>
        </w:r>
      </w:ins>
      <w:ins w:id="132" w:author="Hanbai Wang" w:date="2025-08-13T20:49:41Z">
        <w:r>
          <w:rPr>
            <w:rFonts w:hint="eastAsia"/>
            <w:lang w:val="en-US" w:eastAsia="zh-CN"/>
          </w:rPr>
          <w:t>2</w:t>
        </w:r>
      </w:ins>
      <w:ins w:id="133" w:author="Hanbai Wang" w:date="2025-08-13T20:49:30Z">
        <w:r>
          <w:rPr>
            <w:rFonts w:hint="eastAsia"/>
            <w:lang w:val="en-US" w:eastAsia="zh-CN"/>
          </w:rPr>
          <w:t xml:space="preserve"> </w:t>
        </w:r>
      </w:ins>
      <w:ins w:id="134" w:author="Hanbai Wang" w:date="2025-08-13T20:49:45Z">
        <w:r>
          <w:rPr>
            <w:rFonts w:hint="eastAsia"/>
          </w:rPr>
          <w:t>IMS enhancement for GEO NB-IoT NTN access</w:t>
        </w:r>
      </w:ins>
      <w:ins w:id="135" w:author="Hanbai Wang" w:date="2025-08-13T20:49:30Z">
        <w:r>
          <w:rPr>
            <w:rFonts w:hint="eastAsia"/>
            <w:lang w:val="en-US" w:eastAsia="zh-CN"/>
          </w:rPr>
          <w:t>,  the following principles are included in this solution:</w:t>
        </w:r>
      </w:ins>
    </w:p>
    <w:p w14:paraId="71FB28BE">
      <w:pPr>
        <w:ind w:firstLine="284"/>
        <w:jc w:val="both"/>
        <w:rPr>
          <w:ins w:id="137" w:author="Hanbai Wang" w:date="2025-08-13T20:54:31Z"/>
          <w:rFonts w:hint="default"/>
          <w:lang w:val="en-US" w:eastAsia="zh-CN"/>
        </w:rPr>
        <w:pPrChange w:id="136" w:author="Hanbai Wang" w:date="2025-08-13T20:54:38Z">
          <w:pPr/>
        </w:pPrChange>
      </w:pPr>
      <w:ins w:id="138" w:author="Hanbai Wang" w:date="2025-08-13T20:52:57Z">
        <w:r>
          <w:rPr>
            <w:rFonts w:hint="eastAsia"/>
            <w:lang w:val="en-US" w:eastAsia="zh-CN"/>
          </w:rPr>
          <w:t>-</w:t>
        </w:r>
      </w:ins>
      <w:ins w:id="139" w:author="Hanbai Wang" w:date="2025-08-13T20:53:04Z">
        <w:r>
          <w:rPr>
            <w:rFonts w:hint="eastAsia"/>
            <w:lang w:val="en-US" w:eastAsia="zh-CN"/>
          </w:rPr>
          <w:tab/>
        </w:r>
      </w:ins>
      <w:ins w:id="140" w:author="Hanbai Wang" w:date="2025-08-13T20:55:23Z">
        <w:r>
          <w:rPr>
            <w:rFonts w:hint="eastAsia"/>
            <w:lang w:val="en-US" w:eastAsia="zh-CN"/>
          </w:rPr>
          <w:t>SIP signaling needs to be simplified</w:t>
        </w:r>
      </w:ins>
      <w:ins w:id="141" w:author="Hanbai Wang" w:date="2025-08-13T21:03:29Z">
        <w:r>
          <w:rPr>
            <w:rFonts w:hint="eastAsia"/>
            <w:lang w:val="en-US" w:eastAsia="zh-CN"/>
          </w:rPr>
          <w:t>.</w:t>
        </w:r>
      </w:ins>
    </w:p>
    <w:p w14:paraId="3E00246D">
      <w:pPr>
        <w:ind w:firstLine="284"/>
        <w:jc w:val="both"/>
        <w:rPr>
          <w:ins w:id="143" w:author="Hanbai Wang" w:date="2025-08-11T14:48:13Z"/>
          <w:rFonts w:hint="default"/>
          <w:lang w:val="en-US" w:eastAsia="zh-CN"/>
        </w:rPr>
        <w:pPrChange w:id="142" w:author="Hanbai Wang" w:date="2025-08-13T20:54:41Z">
          <w:pPr/>
        </w:pPrChange>
      </w:pPr>
      <w:ins w:id="144" w:author="Hanbai Wang" w:date="2025-08-11T14:47:06Z">
        <w:r>
          <w:rPr>
            <w:rFonts w:hint="eastAsia"/>
            <w:lang w:val="en-US" w:eastAsia="zh-CN"/>
          </w:rPr>
          <w:t>-</w:t>
        </w:r>
      </w:ins>
      <w:ins w:id="145" w:author="Hanbai Wang" w:date="2025-08-13T20:55:33Z">
        <w:r>
          <w:rPr>
            <w:rFonts w:hint="eastAsia"/>
            <w:lang w:val="en-US" w:eastAsia="zh-CN"/>
          </w:rPr>
          <w:tab/>
        </w:r>
      </w:ins>
      <w:ins w:id="146" w:author="Hanbai Wang" w:date="2025-08-13T21:01:21Z">
        <w:r>
          <w:rPr>
            <w:rFonts w:hint="eastAsia"/>
            <w:lang w:val="en-US" w:eastAsia="zh-CN"/>
          </w:rPr>
          <w:t xml:space="preserve">The P-CSCF functions </w:t>
        </w:r>
      </w:ins>
      <w:ins w:id="147" w:author="Hanbai Wang" w:date="2025-08-13T21:01:27Z">
        <w:r>
          <w:rPr>
            <w:rFonts w:hint="eastAsia"/>
            <w:lang w:val="en-US" w:eastAsia="zh-CN"/>
          </w:rPr>
          <w:t>act as</w:t>
        </w:r>
      </w:ins>
      <w:ins w:id="148" w:author="Hanbai Wang" w:date="2025-08-13T21:01:21Z">
        <w:r>
          <w:rPr>
            <w:rFonts w:hint="eastAsia"/>
            <w:lang w:val="en-US" w:eastAsia="zh-CN"/>
          </w:rPr>
          <w:t xml:space="preserve"> B2BUA, performing simplification of original SIP messages and subsequent restoration of the simplified messages</w:t>
        </w:r>
      </w:ins>
      <w:ins w:id="149" w:author="Hanbai Wang" w:date="2025-08-13T21:03:27Z">
        <w:r>
          <w:rPr>
            <w:rFonts w:hint="eastAsia"/>
            <w:lang w:val="en-US" w:eastAsia="zh-CN"/>
          </w:rPr>
          <w:t>.</w:t>
        </w:r>
      </w:ins>
      <w:r>
        <w:rPr>
          <w:rFonts w:hint="eastAsia"/>
          <w:lang w:val="en-US" w:eastAsia="zh-CN"/>
        </w:rPr>
        <w:tab/>
      </w:r>
    </w:p>
    <w:p w14:paraId="7800D8E5">
      <w:pPr>
        <w:ind w:firstLine="284"/>
        <w:jc w:val="both"/>
        <w:rPr>
          <w:ins w:id="151" w:author="Hanbai Wang" w:date="2025-08-13T21:01:58Z"/>
          <w:rFonts w:hint="eastAsia"/>
          <w:lang w:val="en-US" w:eastAsia="zh-CN"/>
        </w:rPr>
        <w:pPrChange w:id="150" w:author="Hanbai Wang" w:date="2025-08-13T20:55:35Z">
          <w:pPr/>
        </w:pPrChange>
      </w:pPr>
      <w:ins w:id="152" w:author="Hanbai Wang" w:date="2025-08-11T14:48:14Z">
        <w:r>
          <w:rPr>
            <w:rFonts w:hint="eastAsia"/>
            <w:lang w:val="en-US" w:eastAsia="zh-CN"/>
          </w:rPr>
          <w:t>-</w:t>
        </w:r>
      </w:ins>
      <w:ins w:id="153" w:author="Hanbai Wang" w:date="2025-08-13T20:55:38Z">
        <w:r>
          <w:rPr>
            <w:rFonts w:hint="eastAsia"/>
            <w:lang w:val="en-US" w:eastAsia="zh-CN"/>
          </w:rPr>
          <w:tab/>
        </w:r>
      </w:ins>
      <w:ins w:id="154" w:author="Hanbai Wang" w:date="2025-08-13T20:58:14Z">
        <w:r>
          <w:rPr>
            <w:rFonts w:hint="eastAsia"/>
            <w:lang w:val="en-US" w:eastAsia="zh-CN"/>
          </w:rPr>
          <w:t>The SIP timer values for NB-IoT (GEO) access need to be defined.</w:t>
        </w:r>
      </w:ins>
    </w:p>
    <w:p w14:paraId="1F906864">
      <w:pPr>
        <w:ind w:firstLine="284"/>
        <w:jc w:val="both"/>
        <w:rPr>
          <w:ins w:id="156" w:author="Hanbai Wang" w:date="2025-08-11T14:44:35Z"/>
          <w:rFonts w:hint="default"/>
          <w:lang w:val="en-US" w:eastAsia="zh-CN"/>
        </w:rPr>
        <w:pPrChange w:id="155" w:author="Hanbai Wang" w:date="2025-08-13T20:55:35Z">
          <w:pPr/>
        </w:pPrChange>
      </w:pPr>
      <w:ins w:id="157" w:author="Hanbai Wang" w:date="2025-08-13T21:02:00Z">
        <w:r>
          <w:rPr>
            <w:rFonts w:hint="eastAsia"/>
            <w:lang w:val="en-US" w:eastAsia="zh-CN"/>
          </w:rPr>
          <w:t>-</w:t>
        </w:r>
      </w:ins>
      <w:ins w:id="158" w:author="Hanbai Wang" w:date="2025-08-13T21:02:00Z">
        <w:r>
          <w:rPr>
            <w:rFonts w:hint="eastAsia"/>
            <w:lang w:val="en-US" w:eastAsia="zh-CN"/>
          </w:rPr>
          <w:tab/>
        </w:r>
      </w:ins>
      <w:ins w:id="159" w:author="Hanbai Wang" w:date="2025-08-13T21:03:24Z">
        <w:r>
          <w:rPr>
            <w:rFonts w:hint="eastAsia"/>
            <w:lang w:val="en-US" w:eastAsia="zh-CN"/>
          </w:rPr>
          <w:t>The IMS-AGW supports transcoding between satellite codecs and terrestrial codecs.</w:t>
        </w:r>
      </w:ins>
    </w:p>
    <w:p w14:paraId="35D1B3D2">
      <w:pPr>
        <w:pStyle w:val="4"/>
        <w:rPr>
          <w:ins w:id="160" w:author="Hanbai Wang" w:date="2025-05-06T14:34:55Z"/>
          <w:rFonts w:eastAsiaTheme="minorEastAsia"/>
          <w:rPrChange w:id="161" w:author="Hanbai Wang" w:date="2025-05-06T16:51:54Z">
            <w:rPr>
              <w:ins w:id="162" w:author="Hanbai Wang" w:date="2025-05-06T14:34:55Z"/>
            </w:rPr>
          </w:rPrChange>
        </w:rPr>
      </w:pPr>
      <w:ins w:id="163" w:author="Hanbai Wang" w:date="2025-05-06T14:34:55Z">
        <w:bookmarkStart w:id="23" w:name="_Toc195779109"/>
        <w:r>
          <w:rPr>
            <w:rFonts w:eastAsiaTheme="minorEastAsia"/>
            <w:rPrChange w:id="164" w:author="Hanbai Wang" w:date="2025-05-06T16:51:54Z">
              <w:rPr/>
            </w:rPrChange>
          </w:rPr>
          <w:t>6.</w:t>
        </w:r>
      </w:ins>
      <w:ins w:id="165" w:author="Hanbai Wang" w:date="2025-05-06T14:34:55Z">
        <w:r>
          <w:rPr>
            <w:rFonts w:hint="default" w:eastAsiaTheme="minorEastAsia"/>
            <w:rPrChange w:id="166" w:author="Hanbai Wang" w:date="2025-05-06T16:51:54Z">
              <w:rPr>
                <w:rFonts w:hint="eastAsia"/>
              </w:rPr>
            </w:rPrChange>
          </w:rPr>
          <w:t>X</w:t>
        </w:r>
      </w:ins>
      <w:ins w:id="167" w:author="Hanbai Wang" w:date="2025-05-06T14:34:55Z">
        <w:r>
          <w:rPr>
            <w:rFonts w:eastAsiaTheme="minorEastAsia"/>
            <w:rPrChange w:id="168" w:author="Hanbai Wang" w:date="2025-05-06T16:51:54Z">
              <w:rPr/>
            </w:rPrChange>
          </w:rPr>
          <w:t>.</w:t>
        </w:r>
      </w:ins>
      <w:ins w:id="169" w:author="Hanbai Wang" w:date="2025-05-06T14:34:55Z">
        <w:r>
          <w:rPr>
            <w:rFonts w:hint="default" w:eastAsiaTheme="minorEastAsia"/>
            <w:lang w:eastAsia="zh-CN"/>
            <w:rPrChange w:id="170" w:author="Hanbai Wang" w:date="2025-05-06T16:51:54Z">
              <w:rPr>
                <w:rFonts w:hint="eastAsia"/>
                <w:lang w:eastAsia="zh-CN"/>
              </w:rPr>
            </w:rPrChange>
          </w:rPr>
          <w:t>2</w:t>
        </w:r>
      </w:ins>
      <w:ins w:id="171" w:author="Hanbai Wang" w:date="2025-05-06T14:34:55Z">
        <w:r>
          <w:rPr>
            <w:rFonts w:hint="default" w:eastAsiaTheme="minorEastAsia"/>
            <w:rPrChange w:id="172" w:author="Hanbai Wang" w:date="2025-05-06T16:51:54Z">
              <w:rPr>
                <w:rFonts w:hint="eastAsia"/>
              </w:rPr>
            </w:rPrChange>
          </w:rPr>
          <w:tab/>
        </w:r>
      </w:ins>
      <w:ins w:id="173" w:author="Hanbai Wang" w:date="2025-05-06T14:34:55Z">
        <w:r>
          <w:rPr>
            <w:rFonts w:hint="default" w:eastAsiaTheme="minorEastAsia"/>
            <w:rPrChange w:id="174" w:author="Hanbai Wang" w:date="2025-05-06T16:51:54Z">
              <w:rPr>
                <w:rFonts w:hint="eastAsia"/>
              </w:rPr>
            </w:rPrChange>
          </w:rPr>
          <w:t>Description</w:t>
        </w:r>
        <w:bookmarkEnd w:id="23"/>
      </w:ins>
    </w:p>
    <w:p w14:paraId="120CD8F8">
      <w:pPr>
        <w:jc w:val="both"/>
        <w:rPr>
          <w:ins w:id="175" w:author="Hanbai Wang" w:date="2025-05-06T14:45:10Z"/>
          <w:lang w:val="en-US"/>
        </w:rPr>
      </w:pPr>
      <w:ins w:id="176" w:author="Hanbai Wang" w:date="2025-05-06T14:45:10Z">
        <w:r>
          <w:rPr>
            <w:lang w:val="en-US"/>
          </w:rPr>
          <w:t>To meet SA1 performance requirements for IMS voice call setup time using GEO satellite, the IMS signaling messages exchanged between UE and IMS network via GEO satellite need to be optimized.</w:t>
        </w:r>
      </w:ins>
    </w:p>
    <w:p w14:paraId="098CBEF8">
      <w:pPr>
        <w:jc w:val="both"/>
        <w:rPr>
          <w:ins w:id="177" w:author="Hanbai Wang" w:date="2025-05-06T14:45:10Z"/>
          <w:rFonts w:hint="default" w:eastAsia="等线"/>
          <w:lang w:val="en-US" w:eastAsia="zh-CN"/>
        </w:rPr>
      </w:pPr>
      <w:ins w:id="178" w:author="Hanbai Wang" w:date="2025-05-06T14:45:10Z">
        <w:r>
          <w:rPr>
            <w:lang w:val="en-US"/>
          </w:rPr>
          <w:t>The IMS signaling flow always requires high reliability. It’s  challenge to support IMS signaling exchange between UE and IMS network in the scenarios of voice services via GEO satellite. The transmission data rate of NB-IoT via GEO satellite is very restricted, e.g., 1-</w:t>
        </w:r>
      </w:ins>
      <w:ins w:id="179" w:author="Hanbai Wang" w:date="2025-05-08T09:18:40Z">
        <w:r>
          <w:rPr>
            <w:rFonts w:hint="eastAsia"/>
            <w:lang w:val="en-US" w:eastAsia="zh-CN"/>
          </w:rPr>
          <w:t>3</w:t>
        </w:r>
      </w:ins>
      <w:ins w:id="180" w:author="Hanbai Wang" w:date="2025-05-06T14:45:10Z">
        <w:r>
          <w:rPr>
            <w:lang w:val="en-US"/>
          </w:rPr>
          <w:t xml:space="preserve"> kbps as described in TR 22.887 [</w:t>
        </w:r>
      </w:ins>
      <w:ins w:id="181" w:author="Hanbai Wang" w:date="2025-05-08T15:42:57Z">
        <w:r>
          <w:rPr>
            <w:rFonts w:hint="eastAsia"/>
            <w:lang w:val="en-US" w:eastAsia="zh-CN"/>
          </w:rPr>
          <w:t>6</w:t>
        </w:r>
      </w:ins>
      <w:ins w:id="182" w:author="Hanbai Wang" w:date="2025-05-06T14:45:10Z">
        <w:r>
          <w:rPr>
            <w:lang w:val="en-US"/>
          </w:rPr>
          <w:t>], which causes long transmission delay for the IMS signaling message delivery. The propagation delay via satellite is associated with these orbit ranges. The UE to ground max propagation delay is estimated to be 272</w:t>
        </w:r>
      </w:ins>
      <w:ins w:id="183" w:author="Hanbai Wang" w:date="2025-05-06T14:45:26Z">
        <w:r>
          <w:rPr>
            <w:rFonts w:hint="eastAsia"/>
            <w:lang w:val="en-US" w:eastAsia="zh-CN"/>
          </w:rPr>
          <w:t xml:space="preserve"> </w:t>
        </w:r>
      </w:ins>
      <w:ins w:id="184" w:author="Hanbai Wang" w:date="2025-05-06T14:45:10Z">
        <w:r>
          <w:rPr>
            <w:lang w:val="en-US"/>
          </w:rPr>
          <w:t>ms, as specified in TS 22.261 [</w:t>
        </w:r>
      </w:ins>
      <w:ins w:id="185" w:author="Hanbai Wang" w:date="2025-05-08T15:42:59Z">
        <w:r>
          <w:rPr>
            <w:rFonts w:hint="eastAsia"/>
            <w:lang w:val="en-US" w:eastAsia="zh-CN"/>
          </w:rPr>
          <w:t>7</w:t>
        </w:r>
      </w:ins>
      <w:ins w:id="186" w:author="Hanbai Wang" w:date="2025-05-06T14:45:10Z">
        <w:r>
          <w:rPr>
            <w:lang w:val="en-US"/>
          </w:rPr>
          <w:t>]. In addition, the re-transmission of IMS singling via GEO satellite is more frequently than terrestrial access due the radio resource condition</w:t>
        </w:r>
      </w:ins>
      <w:ins w:id="187" w:author="Hanbai Wang" w:date="2025-05-06T14:45:10Z">
        <w:r>
          <w:rPr>
            <w:rFonts w:hint="eastAsia"/>
            <w:lang w:val="en-US" w:eastAsia="zh-CN"/>
          </w:rPr>
          <w:t xml:space="preserve">. </w:t>
        </w:r>
      </w:ins>
    </w:p>
    <w:p w14:paraId="40092078">
      <w:pPr>
        <w:rPr>
          <w:ins w:id="188" w:author="Hanbai Wang" w:date="2025-08-13T21:03:34Z"/>
          <w:rFonts w:hint="eastAsia"/>
          <w:lang w:val="en-US"/>
        </w:rPr>
      </w:pPr>
      <w:ins w:id="189" w:author="Hanbai Wang" w:date="2025-05-06T14:45:10Z">
        <w:r>
          <w:rPr>
            <w:lang w:val="en-US"/>
          </w:rPr>
          <w:t xml:space="preserve">Considering the above, the message size and number of exchanged signaling messages between UE and IMS network need to be reduced to meet SA1 requirements on IMS call setup time. </w:t>
        </w:r>
      </w:ins>
      <w:ins w:id="190" w:author="Hanbai Wang" w:date="2025-05-06T14:51:52Z">
        <w:r>
          <w:rPr>
            <w:rFonts w:hint="eastAsia"/>
            <w:lang w:val="en-US"/>
          </w:rPr>
          <w:t>At the same time, due to the constraints of long transmission delays under GEO satellite acc</w:t>
        </w:r>
      </w:ins>
      <w:ins w:id="191" w:author="Hanbai Wang" w:date="2025-08-14T10:13:45Z">
        <w:r>
          <w:rPr>
            <w:rFonts w:hint="eastAsia"/>
            <w:lang w:val="en-US" w:eastAsia="zh-CN"/>
          </w:rPr>
          <w:t xml:space="preserve"> </w:t>
        </w:r>
      </w:ins>
      <w:ins w:id="192" w:author="Hanbai Wang" w:date="2025-05-06T14:51:52Z">
        <w:r>
          <w:rPr>
            <w:rFonts w:hint="eastAsia"/>
            <w:lang w:val="en-US"/>
          </w:rPr>
          <w:t>ess, adjustments must be made to the existing SIP timer settings.</w:t>
        </w:r>
      </w:ins>
      <w:ins w:id="193" w:author="Hanbai Wang" w:date="2025-05-06T15:52:58Z">
        <w:r>
          <w:rPr>
            <w:rFonts w:hint="eastAsia"/>
            <w:lang w:val="en-US" w:eastAsia="zh-CN"/>
          </w:rPr>
          <w:t xml:space="preserve"> </w:t>
        </w:r>
      </w:ins>
      <w:ins w:id="194" w:author="Hanbai Wang" w:date="2025-05-06T15:52:52Z">
        <w:r>
          <w:rPr>
            <w:rFonts w:hint="eastAsia"/>
            <w:lang w:val="en-US"/>
          </w:rPr>
          <w:t>In GEO satellite access scenarios, the delay mainly comes from the SIP request and response signaling exchanged between the UE and P-CSCF over the Gm interface. To reduce transmission delay, the size of SIP messages needs to be simplified. At the same time, to reduce one-way propagation delay, the IMS call flow can be optimized. The following solutions focus on optimizing the SIP URI, SIP header, SIP body, and SIP timers.</w:t>
        </w:r>
      </w:ins>
    </w:p>
    <w:p w14:paraId="03ED3D15">
      <w:pPr>
        <w:rPr>
          <w:ins w:id="195" w:author="Hanbai Wang" w:date="2025-04-30T17:39:00Z"/>
          <w:rFonts w:hint="default"/>
          <w:lang w:val="en-US" w:eastAsia="zh-CN"/>
        </w:rPr>
      </w:pPr>
    </w:p>
    <w:p w14:paraId="090106CC">
      <w:pPr>
        <w:pStyle w:val="4"/>
        <w:rPr>
          <w:ins w:id="197" w:author="Hanbai Wang" w:date="2025-08-12T20:41:01Z"/>
          <w:rFonts w:eastAsiaTheme="minorEastAsia"/>
        </w:rPr>
        <w:pPrChange w:id="196" w:author="Hanbai Wang" w:date="2025-05-06T14:42:45Z">
          <w:pPr/>
        </w:pPrChange>
      </w:pPr>
      <w:ins w:id="198" w:author="Hanbai Wang" w:date="2025-05-06T14:35:02Z">
        <w:bookmarkStart w:id="24" w:name="_Toc195779110"/>
        <w:bookmarkStart w:id="25" w:name="_Toc146636843"/>
        <w:bookmarkStart w:id="26" w:name="_Toc23254043"/>
        <w:r>
          <w:rPr>
            <w:rFonts w:eastAsiaTheme="minorEastAsia"/>
            <w:rPrChange w:id="199" w:author="Hanbai Wang" w:date="2025-05-06T16:51:47Z">
              <w:rPr/>
            </w:rPrChange>
          </w:rPr>
          <w:t>6.X.</w:t>
        </w:r>
      </w:ins>
      <w:ins w:id="200" w:author="Hanbai Wang" w:date="2025-05-06T14:35:02Z">
        <w:r>
          <w:rPr>
            <w:rFonts w:hint="default" w:eastAsiaTheme="minorEastAsia"/>
            <w:lang w:eastAsia="zh-CN"/>
            <w:rPrChange w:id="201" w:author="Hanbai Wang" w:date="2025-05-06T16:51:47Z">
              <w:rPr>
                <w:rFonts w:hint="eastAsia"/>
                <w:lang w:eastAsia="zh-CN"/>
              </w:rPr>
            </w:rPrChange>
          </w:rPr>
          <w:t>3</w:t>
        </w:r>
      </w:ins>
      <w:ins w:id="202" w:author="Hanbai Wang" w:date="2025-05-06T14:35:02Z">
        <w:r>
          <w:rPr>
            <w:rFonts w:eastAsiaTheme="minorEastAsia"/>
            <w:rPrChange w:id="203" w:author="Hanbai Wang" w:date="2025-05-06T16:51:47Z">
              <w:rPr/>
            </w:rPrChange>
          </w:rPr>
          <w:tab/>
        </w:r>
      </w:ins>
      <w:ins w:id="204" w:author="Hanbai Wang" w:date="2025-05-06T14:35:02Z">
        <w:r>
          <w:rPr>
            <w:rFonts w:eastAsiaTheme="minorEastAsia"/>
            <w:rPrChange w:id="205" w:author="Hanbai Wang" w:date="2025-05-06T16:51:47Z">
              <w:rPr/>
            </w:rPrChange>
          </w:rPr>
          <w:t>Procedures</w:t>
        </w:r>
        <w:bookmarkEnd w:id="24"/>
        <w:bookmarkEnd w:id="25"/>
        <w:bookmarkEnd w:id="26"/>
      </w:ins>
    </w:p>
    <w:p w14:paraId="0D52D2D1">
      <w:pPr>
        <w:rPr>
          <w:ins w:id="206" w:author="Hanbai Wang" w:date="2025-08-12T20:40:09Z"/>
        </w:rPr>
      </w:pPr>
    </w:p>
    <w:p w14:paraId="3B3582A5">
      <w:pPr>
        <w:pStyle w:val="5"/>
        <w:widowControl/>
        <w:shd w:val="clear" w:color="auto" w:fill="FDFDFE"/>
        <w:autoSpaceDE/>
        <w:autoSpaceDN/>
        <w:adjustRightInd/>
        <w:ind w:left="0" w:firstLine="0" w:firstLineChars="0"/>
        <w:textAlignment w:val="auto"/>
        <w:rPr>
          <w:ins w:id="207" w:author="Hanbai Wang" w:date="2025-08-12T20:40:55Z"/>
          <w:rFonts w:hint="default" w:ascii="Arial" w:hAnsi="Arial" w:cs="Arial"/>
          <w:lang w:val="en-US" w:eastAsia="zh-CN"/>
        </w:rPr>
      </w:pPr>
      <w:ins w:id="208" w:author="Hanbai Wang" w:date="2025-08-12T20:40:55Z">
        <w:r>
          <w:rPr>
            <w:rFonts w:ascii="Arial" w:hAnsi="Arial" w:cs="Arial"/>
            <w:b w:val="0"/>
            <w:bCs w:val="0"/>
          </w:rPr>
          <w:t>6.X.</w:t>
        </w:r>
      </w:ins>
      <w:ins w:id="209" w:author="Hanbai Wang" w:date="2025-08-12T20:40:55Z">
        <w:r>
          <w:rPr>
            <w:rFonts w:hint="default" w:ascii="Arial" w:hAnsi="Arial" w:cs="Arial"/>
            <w:b w:val="0"/>
            <w:bCs w:val="0"/>
            <w:lang w:val="en-US" w:eastAsia="zh-CN"/>
          </w:rPr>
          <w:t>3</w:t>
        </w:r>
      </w:ins>
      <w:ins w:id="210" w:author="Hanbai Wang" w:date="2025-08-12T20:40:55Z">
        <w:r>
          <w:rPr>
            <w:rFonts w:ascii="Arial" w:hAnsi="Arial" w:cs="Arial"/>
            <w:b w:val="0"/>
            <w:bCs w:val="0"/>
          </w:rPr>
          <w:t>.</w:t>
        </w:r>
      </w:ins>
      <w:ins w:id="211" w:author="Hanbai Wang" w:date="2025-08-12T20:41:00Z">
        <w:r>
          <w:rPr>
            <w:rFonts w:hint="eastAsia" w:cs="Arial"/>
            <w:b w:val="0"/>
            <w:bCs w:val="0"/>
            <w:lang w:val="en-US" w:eastAsia="zh-CN"/>
          </w:rPr>
          <w:t>1</w:t>
        </w:r>
      </w:ins>
      <w:ins w:id="212" w:author="Hanbai Wang" w:date="2025-08-12T20:40:55Z">
        <w:r>
          <w:rPr>
            <w:rFonts w:ascii="Arial" w:hAnsi="Arial" w:cs="Arial"/>
            <w:b w:val="0"/>
            <w:bCs w:val="0"/>
          </w:rPr>
          <w:tab/>
        </w:r>
      </w:ins>
      <w:ins w:id="213" w:author="Hanbai Wang" w:date="2025-08-12T20:40:55Z">
        <w:r>
          <w:rPr>
            <w:rFonts w:hint="default" w:ascii="Arial" w:hAnsi="Arial" w:cs="Arial"/>
            <w:b w:val="0"/>
            <w:bCs w:val="0"/>
            <w:lang w:val="en-US" w:eastAsia="zh-CN"/>
          </w:rPr>
          <w:t xml:space="preserve"> Call Procedure Optimization</w:t>
        </w:r>
      </w:ins>
    </w:p>
    <w:p w14:paraId="708AC4BB">
      <w:pPr>
        <w:widowControl/>
        <w:shd w:val="clear" w:color="auto" w:fill="FDFDFE"/>
        <w:autoSpaceDE/>
        <w:autoSpaceDN/>
        <w:adjustRightInd/>
        <w:ind w:firstLine="0" w:firstLineChars="0"/>
        <w:jc w:val="both"/>
        <w:textAlignment w:val="auto"/>
        <w:rPr>
          <w:ins w:id="214" w:author="Hanbai Wang" w:date="2025-08-12T20:40:57Z"/>
          <w:rFonts w:hint="eastAsia" w:eastAsiaTheme="minorEastAsia"/>
          <w:lang w:val="en-US" w:eastAsia="zh-CN"/>
        </w:rPr>
      </w:pPr>
      <w:ins w:id="215" w:author="Hanbai Wang" w:date="2025-08-12T20:40:55Z">
        <w:r>
          <w:rPr>
            <w:rFonts w:hint="eastAsia" w:eastAsiaTheme="minorEastAsia"/>
            <w:lang w:val="en-US" w:eastAsia="zh-CN"/>
          </w:rPr>
          <w:t xml:space="preserve">To reduce call setup delay for users accessing via GEO satellites, the SIP call establishment procedure can be optimized. Given that the primary delay originates from signaling transmission between the UE and the core network, SIP message exchanges over the Gm interface can be reduce by delete unnecessary messages. </w:t>
        </w:r>
      </w:ins>
    </w:p>
    <w:p w14:paraId="0D2C187D">
      <w:pPr>
        <w:pStyle w:val="5"/>
        <w:numPr>
          <w:ilvl w:val="-1"/>
          <w:numId w:val="0"/>
        </w:numPr>
        <w:shd w:val="clear" w:color="auto" w:fill="FDFDFE"/>
        <w:ind w:left="0" w:firstLine="0"/>
        <w:rPr>
          <w:ins w:id="216" w:author="Hanbai Wang" w:date="2025-08-12T20:41:47Z"/>
          <w:rFonts w:ascii="Arial" w:hAnsi="Arial" w:eastAsia="等线" w:cs="Arial"/>
          <w:sz w:val="22"/>
          <w:szCs w:val="18"/>
        </w:rPr>
      </w:pPr>
      <w:ins w:id="217" w:author="Hanbai Wang" w:date="2025-08-12T20:41:47Z">
        <w:r>
          <w:rPr>
            <w:rFonts w:hint="default" w:ascii="Arial" w:hAnsi="Arial" w:eastAsia="等线" w:cs="Arial"/>
            <w:sz w:val="22"/>
            <w:szCs w:val="18"/>
          </w:rPr>
          <w:t>6.X.</w:t>
        </w:r>
      </w:ins>
      <w:ins w:id="218" w:author="Hanbai Wang" w:date="2025-08-12T20:41:47Z">
        <w:r>
          <w:rPr>
            <w:rFonts w:hint="default" w:ascii="Arial" w:hAnsi="Arial" w:eastAsia="等线" w:cs="Arial"/>
            <w:sz w:val="22"/>
            <w:szCs w:val="18"/>
            <w:lang w:val="en-US" w:eastAsia="zh-CN"/>
          </w:rPr>
          <w:t>3</w:t>
        </w:r>
      </w:ins>
      <w:ins w:id="219" w:author="Hanbai Wang" w:date="2025-08-12T20:41:47Z">
        <w:r>
          <w:rPr>
            <w:rFonts w:hint="default" w:ascii="Arial" w:hAnsi="Arial" w:eastAsia="等线" w:cs="Arial"/>
            <w:sz w:val="22"/>
            <w:szCs w:val="18"/>
          </w:rPr>
          <w:t>.</w:t>
        </w:r>
      </w:ins>
      <w:ins w:id="220" w:author="Hanbai Wang" w:date="2025-08-12T20:42:14Z">
        <w:r>
          <w:rPr>
            <w:rFonts w:hint="eastAsia" w:cs="Arial"/>
            <w:sz w:val="22"/>
            <w:szCs w:val="18"/>
            <w:lang w:val="en-US" w:eastAsia="zh-CN"/>
          </w:rPr>
          <w:t>1</w:t>
        </w:r>
      </w:ins>
      <w:ins w:id="221" w:author="Hanbai Wang" w:date="2025-08-12T20:41:47Z">
        <w:r>
          <w:rPr>
            <w:rFonts w:hint="default" w:ascii="Arial" w:hAnsi="Arial" w:eastAsia="等线" w:cs="Arial"/>
            <w:sz w:val="22"/>
            <w:szCs w:val="18"/>
            <w:lang w:val="en-US" w:eastAsia="zh-CN"/>
          </w:rPr>
          <w:t>.1 Mobile origination procedure</w:t>
        </w:r>
      </w:ins>
    </w:p>
    <w:p w14:paraId="13FB6B6A">
      <w:pPr>
        <w:widowControl/>
        <w:shd w:val="clear" w:color="auto" w:fill="FDFDFE"/>
        <w:autoSpaceDE/>
        <w:autoSpaceDN/>
        <w:adjustRightInd/>
        <w:ind w:firstLine="0" w:firstLineChars="0"/>
        <w:textAlignment w:val="auto"/>
        <w:rPr>
          <w:ins w:id="222" w:author="Hanbai Wang" w:date="2025-08-12T20:41:47Z"/>
          <w:rFonts w:hint="default" w:eastAsiaTheme="minorEastAsia"/>
          <w:lang w:val="en-US" w:eastAsia="zh-CN"/>
        </w:rPr>
      </w:pPr>
      <w:ins w:id="223" w:author="Hanbai Wang" w:date="2025-08-12T20:41:47Z">
        <w:r>
          <w:rPr>
            <w:rFonts w:hint="default" w:eastAsiaTheme="minorEastAsia"/>
            <w:lang w:val="en-US" w:eastAsia="zh-CN"/>
          </w:rPr>
          <w:t>The following figure depicts the MO procedure in the optimized IMS call flow for NB-IoT access over GEO satellites.</w:t>
        </w:r>
      </w:ins>
    </w:p>
    <w:p w14:paraId="61C651CC">
      <w:pPr>
        <w:jc w:val="center"/>
        <w:rPr>
          <w:ins w:id="224" w:author="Hanbai Wang" w:date="2025-08-12T20:41:47Z"/>
        </w:rPr>
      </w:pPr>
      <w:ins w:id="225" w:author="Hanbai Wang" w:date="2025-08-13T10:07:38Z"/>
      <w:ins w:id="226" w:author="Hanbai Wang" w:date="2025-08-13T10:07:38Z"/>
      <w:ins w:id="227" w:author="Hanbai Wang" w:date="2025-08-13T10:07:38Z"/>
      <w:ins w:id="228" w:author="Hanbai Wang" w:date="2025-08-13T10:07:38Z">
        <w:r>
          <w:rPr/>
          <w:object>
            <v:shape id="_x0000_i1025" o:spt="75" type="#_x0000_t75" style="height:413.85pt;width:376.25pt;" o:ole="t" filled="f" o:preferrelative="t" stroked="f" coordsize="21600,21600">
              <v:path/>
              <v:fill on="f" focussize="0,0"/>
              <v:stroke on="f"/>
              <v:imagedata r:id="rId7" o:title=""/>
              <o:lock v:ext="edit" aspectratio="t"/>
              <w10:wrap type="none"/>
              <w10:anchorlock/>
            </v:shape>
            <o:OLEObject Type="Embed" ProgID="Visio.Drawing.15" ShapeID="_x0000_i1025" DrawAspect="Content" ObjectID="_1468075725" r:id="rId6">
              <o:LockedField>false</o:LockedField>
            </o:OLEObject>
          </w:object>
        </w:r>
      </w:ins>
      <w:ins w:id="230" w:author="Hanbai Wang" w:date="2025-08-13T10:07:38Z"/>
    </w:p>
    <w:p w14:paraId="3FC5CD19">
      <w:pPr>
        <w:keepNext w:val="0"/>
        <w:keepLines w:val="0"/>
        <w:widowControl/>
        <w:suppressLineNumbers w:val="0"/>
        <w:jc w:val="center"/>
        <w:rPr>
          <w:ins w:id="231" w:author="Hanbai Wang" w:date="2025-08-12T20:41:47Z"/>
          <w:rFonts w:hint="default" w:ascii="Arial" w:hAnsi="Arial" w:cs="Arial"/>
          <w:lang w:val="en-US"/>
        </w:rPr>
      </w:pPr>
      <w:ins w:id="232" w:author="Hanbai Wang" w:date="2025-08-12T20:41:47Z">
        <w:r>
          <w:rPr>
            <w:rFonts w:ascii="Arial" w:hAnsi="Arial" w:eastAsia="宋体" w:cs="Arial"/>
            <w:b/>
            <w:bCs/>
            <w:color w:val="000000"/>
            <w:kern w:val="0"/>
            <w:sz w:val="20"/>
            <w:szCs w:val="20"/>
            <w:lang w:val="en-US" w:eastAsia="zh-CN" w:bidi="ar"/>
          </w:rPr>
          <w:t xml:space="preserve">Figure </w:t>
        </w:r>
      </w:ins>
      <w:ins w:id="233" w:author="Hanbai Wang" w:date="2025-08-12T20:41:47Z">
        <w:r>
          <w:rPr>
            <w:rFonts w:hint="default" w:ascii="Arial" w:hAnsi="Arial" w:eastAsia="宋体" w:cs="Arial"/>
            <w:b/>
            <w:bCs/>
            <w:color w:val="000000"/>
            <w:kern w:val="0"/>
            <w:sz w:val="20"/>
            <w:szCs w:val="20"/>
            <w:lang w:val="en-US" w:eastAsia="zh-CN" w:bidi="ar"/>
          </w:rPr>
          <w:t>6.X.3.</w:t>
        </w:r>
      </w:ins>
      <w:ins w:id="234" w:author="Hanbai Wang" w:date="2025-08-13T21:03:45Z">
        <w:r>
          <w:rPr>
            <w:rFonts w:hint="eastAsia" w:ascii="Arial" w:hAnsi="Arial" w:eastAsia="宋体" w:cs="Arial"/>
            <w:b/>
            <w:bCs/>
            <w:color w:val="000000"/>
            <w:kern w:val="0"/>
            <w:sz w:val="20"/>
            <w:szCs w:val="20"/>
            <w:lang w:val="en-US" w:eastAsia="zh-CN" w:bidi="ar"/>
          </w:rPr>
          <w:t>1</w:t>
        </w:r>
      </w:ins>
      <w:ins w:id="235" w:author="Hanbai Wang" w:date="2025-08-12T20:41:47Z">
        <w:r>
          <w:rPr>
            <w:rFonts w:hint="default" w:ascii="Arial" w:hAnsi="Arial" w:eastAsia="宋体" w:cs="Arial"/>
            <w:b/>
            <w:bCs/>
            <w:color w:val="000000"/>
            <w:kern w:val="0"/>
            <w:sz w:val="20"/>
            <w:szCs w:val="20"/>
            <w:lang w:val="en-US" w:eastAsia="zh-CN" w:bidi="ar"/>
          </w:rPr>
          <w:t>.1</w:t>
        </w:r>
      </w:ins>
      <w:ins w:id="236" w:author="Hanbai Wang" w:date="2025-08-12T20:41:47Z">
        <w:r>
          <w:rPr>
            <w:rFonts w:ascii="Arial" w:hAnsi="Arial" w:eastAsia="宋体" w:cs="Arial"/>
            <w:b/>
            <w:bCs/>
            <w:color w:val="000000"/>
            <w:kern w:val="0"/>
            <w:sz w:val="20"/>
            <w:szCs w:val="20"/>
            <w:lang w:val="en-US" w:eastAsia="zh-CN" w:bidi="ar"/>
          </w:rPr>
          <w:t xml:space="preserve">: </w:t>
        </w:r>
      </w:ins>
      <w:ins w:id="237" w:author="Hanbai Wang" w:date="2025-08-12T20:41:47Z">
        <w:r>
          <w:rPr>
            <w:rFonts w:hint="default" w:ascii="Arial" w:hAnsi="Arial" w:eastAsia="宋体" w:cs="Arial"/>
            <w:b/>
            <w:bCs/>
            <w:color w:val="000000"/>
            <w:kern w:val="0"/>
            <w:sz w:val="20"/>
            <w:szCs w:val="20"/>
            <w:lang w:val="en-US" w:eastAsia="zh-CN" w:bidi="ar"/>
          </w:rPr>
          <w:t>Mobile origination procedure</w:t>
        </w:r>
      </w:ins>
    </w:p>
    <w:p w14:paraId="2BF68BFA">
      <w:pPr>
        <w:jc w:val="center"/>
        <w:rPr>
          <w:ins w:id="238" w:author="Hanbai Wang" w:date="2025-08-12T20:41:47Z"/>
          <w:rFonts w:hint="default"/>
          <w:lang w:val="en-US" w:eastAsia="zh-CN"/>
        </w:rPr>
      </w:pPr>
    </w:p>
    <w:p w14:paraId="4DDDBFE6">
      <w:pPr>
        <w:numPr>
          <w:ilvl w:val="0"/>
          <w:numId w:val="1"/>
        </w:numPr>
        <w:rPr>
          <w:ins w:id="239" w:author="Hanbai Wang" w:date="2025-08-12T20:41:47Z"/>
          <w:rFonts w:hint="eastAsia"/>
          <w:lang w:val="en-US"/>
        </w:rPr>
      </w:pPr>
      <w:ins w:id="240" w:author="Hanbai Wang" w:date="2025-08-15T20:06:33Z">
        <w:r>
          <w:rPr>
            <w:rFonts w:hint="eastAsia"/>
            <w:lang w:val="en-US" w:eastAsia="zh-CN"/>
          </w:rPr>
          <w:t xml:space="preserve">The </w:t>
        </w:r>
      </w:ins>
      <w:ins w:id="241" w:author="Hanbai Wang" w:date="2025-08-12T20:41:47Z">
        <w:r>
          <w:rPr>
            <w:rFonts w:hint="eastAsia" w:ascii="Times New Roman"/>
            <w:lang w:val="en-US"/>
          </w:rPr>
          <w:t>UE sends</w:t>
        </w:r>
      </w:ins>
      <w:ins w:id="242" w:author="Hanbai Wang" w:date="2025-08-15T20:04:02Z">
        <w:r>
          <w:rPr>
            <w:rFonts w:hint="eastAsia"/>
            <w:lang w:val="en-US" w:eastAsia="zh-CN"/>
          </w:rPr>
          <w:t xml:space="preserve"> </w:t>
        </w:r>
      </w:ins>
      <w:ins w:id="243" w:author="Hanbai Wang" w:date="2025-08-12T20:41:47Z">
        <w:r>
          <w:rPr>
            <w:rFonts w:hint="default"/>
            <w:lang w:val="en-US"/>
          </w:rPr>
          <w:t>simplified INVITE request to the P-CSCF</w:t>
        </w:r>
      </w:ins>
      <w:ins w:id="244" w:author="Hanbai Wang" w:date="2025-08-13T21:05:21Z">
        <w:r>
          <w:rPr>
            <w:rFonts w:hint="eastAsia"/>
            <w:lang w:val="en-US" w:eastAsia="zh-CN"/>
          </w:rPr>
          <w:t xml:space="preserve"> </w:t>
        </w:r>
      </w:ins>
      <w:ins w:id="245" w:author="Hanbai Wang" w:date="2025-08-13T21:05:22Z">
        <w:r>
          <w:rPr>
            <w:rFonts w:hint="eastAsia"/>
            <w:lang w:val="en-US" w:eastAsia="zh-CN"/>
          </w:rPr>
          <w:t>t</w:t>
        </w:r>
      </w:ins>
      <w:ins w:id="246" w:author="Hanbai Wang" w:date="2025-08-13T21:05:23Z">
        <w:r>
          <w:rPr>
            <w:rFonts w:hint="eastAsia"/>
            <w:lang w:val="en-US" w:eastAsia="zh-CN"/>
          </w:rPr>
          <w:t>hro</w:t>
        </w:r>
      </w:ins>
      <w:ins w:id="247" w:author="Hanbai Wang" w:date="2025-08-13T21:05:25Z">
        <w:r>
          <w:rPr>
            <w:rFonts w:hint="eastAsia"/>
            <w:lang w:val="en-US" w:eastAsia="zh-CN"/>
          </w:rPr>
          <w:t>u</w:t>
        </w:r>
      </w:ins>
      <w:ins w:id="248" w:author="Hanbai Wang" w:date="2025-08-13T21:05:26Z">
        <w:r>
          <w:rPr>
            <w:rFonts w:hint="eastAsia"/>
            <w:lang w:val="en-US" w:eastAsia="zh-CN"/>
          </w:rPr>
          <w:t xml:space="preserve">gh </w:t>
        </w:r>
      </w:ins>
      <w:ins w:id="249" w:author="Hanbai Wang" w:date="2025-08-13T21:05:28Z">
        <w:r>
          <w:rPr>
            <w:rFonts w:hint="eastAsia"/>
            <w:lang w:val="en-US" w:eastAsia="zh-CN"/>
          </w:rPr>
          <w:t>NB</w:t>
        </w:r>
      </w:ins>
      <w:ins w:id="250" w:author="Hanbai Wang" w:date="2025-08-13T21:05:29Z">
        <w:r>
          <w:rPr>
            <w:rFonts w:hint="eastAsia"/>
            <w:lang w:val="en-US" w:eastAsia="zh-CN"/>
          </w:rPr>
          <w:t>-</w:t>
        </w:r>
      </w:ins>
      <w:ins w:id="251" w:author="Hanbai Wang" w:date="2025-08-13T21:05:30Z">
        <w:r>
          <w:rPr>
            <w:rFonts w:hint="eastAsia"/>
            <w:lang w:val="en-US" w:eastAsia="zh-CN"/>
          </w:rPr>
          <w:t>I</w:t>
        </w:r>
      </w:ins>
      <w:ins w:id="252" w:author="Hanbai Wang" w:date="2025-08-13T21:05:31Z">
        <w:r>
          <w:rPr>
            <w:rFonts w:hint="eastAsia"/>
            <w:lang w:val="en-US" w:eastAsia="zh-CN"/>
          </w:rPr>
          <w:t>oT</w:t>
        </w:r>
      </w:ins>
      <w:ins w:id="253" w:author="Hanbai Wang" w:date="2025-08-13T21:05:32Z">
        <w:r>
          <w:rPr>
            <w:rFonts w:hint="eastAsia"/>
            <w:lang w:val="en-US" w:eastAsia="zh-CN"/>
          </w:rPr>
          <w:t>(G</w:t>
        </w:r>
      </w:ins>
      <w:ins w:id="254" w:author="Hanbai Wang" w:date="2025-08-13T21:05:33Z">
        <w:r>
          <w:rPr>
            <w:rFonts w:hint="eastAsia"/>
            <w:lang w:val="en-US" w:eastAsia="zh-CN"/>
          </w:rPr>
          <w:t>EO)</w:t>
        </w:r>
      </w:ins>
      <w:ins w:id="255" w:author="Hanbai Wang" w:date="2025-08-13T21:05:34Z">
        <w:r>
          <w:rPr>
            <w:rFonts w:hint="eastAsia"/>
            <w:lang w:val="en-US" w:eastAsia="zh-CN"/>
          </w:rPr>
          <w:t xml:space="preserve"> acc</w:t>
        </w:r>
      </w:ins>
      <w:ins w:id="256" w:author="Hanbai Wang" w:date="2025-08-13T21:05:35Z">
        <w:r>
          <w:rPr>
            <w:rFonts w:hint="eastAsia"/>
            <w:lang w:val="en-US" w:eastAsia="zh-CN"/>
          </w:rPr>
          <w:t>ess</w:t>
        </w:r>
      </w:ins>
      <w:ins w:id="257" w:author="Hanbai Wang" w:date="2025-08-12T20:41:47Z">
        <w:r>
          <w:rPr>
            <w:rFonts w:hint="default"/>
            <w:lang w:val="en-US"/>
          </w:rPr>
          <w:t>.</w:t>
        </w:r>
      </w:ins>
    </w:p>
    <w:p w14:paraId="78E67496">
      <w:pPr>
        <w:numPr>
          <w:ilvl w:val="0"/>
          <w:numId w:val="1"/>
        </w:numPr>
        <w:rPr>
          <w:ins w:id="258" w:author="Hanbai Wang" w:date="2025-08-12T20:41:47Z"/>
          <w:rFonts w:hint="eastAsia"/>
          <w:lang w:val="en-US"/>
        </w:rPr>
      </w:pPr>
      <w:ins w:id="259" w:author="Hanbai Wang" w:date="2025-08-12T20:41:47Z">
        <w:r>
          <w:rPr>
            <w:rFonts w:hint="default"/>
            <w:lang w:val="en-US"/>
          </w:rPr>
          <w:t>Upon receiving the simplified INVITE request, the P-CSCF authenticates the originating UE's identity</w:t>
        </w:r>
      </w:ins>
      <w:ins w:id="260" w:author="Hanbai Wang" w:date="2025-08-13T21:12:26Z">
        <w:r>
          <w:rPr>
            <w:rFonts w:hint="eastAsia"/>
            <w:lang w:val="en-US" w:eastAsia="zh-CN"/>
          </w:rPr>
          <w:t xml:space="preserve"> </w:t>
        </w:r>
      </w:ins>
      <w:ins w:id="261" w:author="Hanbai Wang" w:date="2025-08-13T21:12:25Z">
        <w:r>
          <w:rPr>
            <w:rFonts w:hint="eastAsia"/>
            <w:lang w:val="en-US" w:eastAsia="zh-CN"/>
          </w:rPr>
          <w:t xml:space="preserve">and </w:t>
        </w:r>
      </w:ins>
      <w:ins w:id="262" w:author="Hanbai Wang" w:date="2025-08-12T20:41:47Z">
        <w:r>
          <w:rPr>
            <w:rFonts w:hint="default"/>
            <w:lang w:val="en-US"/>
          </w:rPr>
          <w:t>converts the simplified INVITE request into a standard INVITE request and forwards it to the I/S-CSCF along the path determined by the originating UE’s latest registration process.</w:t>
        </w:r>
      </w:ins>
    </w:p>
    <w:p w14:paraId="6F6C5AA8">
      <w:pPr>
        <w:numPr>
          <w:ilvl w:val="0"/>
          <w:numId w:val="1"/>
        </w:numPr>
        <w:rPr>
          <w:ins w:id="263" w:author="Hanbai Wang" w:date="2025-08-12T20:41:47Z"/>
          <w:rFonts w:hint="eastAsia"/>
          <w:lang w:val="en-US"/>
        </w:rPr>
      </w:pPr>
      <w:ins w:id="264" w:author="Hanbai Wang" w:date="2025-08-15T20:06:36Z">
        <w:r>
          <w:rPr>
            <w:rFonts w:hint="eastAsia"/>
            <w:lang w:val="en-US" w:eastAsia="zh-CN"/>
          </w:rPr>
          <w:t xml:space="preserve">The </w:t>
        </w:r>
      </w:ins>
      <w:ins w:id="265" w:author="Hanbai Wang" w:date="2025-08-12T20:41:47Z">
        <w:r>
          <w:rPr>
            <w:rFonts w:hint="default"/>
            <w:lang w:val="en-US"/>
          </w:rPr>
          <w:t>I/S-CSCF sends a standard 100 Trying response to the P-CSCF. Before sending the message, the I/S-CSCF performs the following operations: stores the Contact header from the response message and sends the response based on the Via header content.</w:t>
        </w:r>
      </w:ins>
    </w:p>
    <w:p w14:paraId="19BFF3A1">
      <w:pPr>
        <w:numPr>
          <w:ilvl w:val="0"/>
          <w:numId w:val="1"/>
        </w:numPr>
        <w:rPr>
          <w:ins w:id="266" w:author="Hanbai Wang" w:date="2025-08-12T20:41:47Z"/>
          <w:rFonts w:hint="eastAsia"/>
          <w:lang w:val="en-US"/>
        </w:rPr>
      </w:pPr>
      <w:ins w:id="267" w:author="Hanbai Wang" w:date="2025-08-15T20:06:38Z">
        <w:r>
          <w:rPr>
            <w:rFonts w:hint="eastAsia"/>
            <w:lang w:val="en-US" w:eastAsia="zh-CN"/>
          </w:rPr>
          <w:t>T</w:t>
        </w:r>
      </w:ins>
      <w:ins w:id="268" w:author="Hanbai Wang" w:date="2025-08-15T20:06:39Z">
        <w:r>
          <w:rPr>
            <w:rFonts w:hint="eastAsia"/>
            <w:lang w:val="en-US" w:eastAsia="zh-CN"/>
          </w:rPr>
          <w:t>h</w:t>
        </w:r>
      </w:ins>
      <w:ins w:id="269" w:author="Hanbai Wang" w:date="2025-08-15T20:06:40Z">
        <w:r>
          <w:rPr>
            <w:rFonts w:hint="eastAsia"/>
            <w:lang w:val="en-US" w:eastAsia="zh-CN"/>
          </w:rPr>
          <w:t xml:space="preserve">e </w:t>
        </w:r>
      </w:ins>
      <w:ins w:id="270" w:author="Hanbai Wang" w:date="2025-08-12T20:41:47Z">
        <w:r>
          <w:rPr>
            <w:rFonts w:hint="default"/>
            <w:lang w:val="en-US"/>
          </w:rPr>
          <w:t>P-CSCF sends a simplified 100 Trying response to the originating UE. Before transmission, the P-CSCF stores the Contact, From, and To information.</w:t>
        </w:r>
      </w:ins>
    </w:p>
    <w:p w14:paraId="3284A372">
      <w:pPr>
        <w:numPr>
          <w:ilvl w:val="0"/>
          <w:numId w:val="1"/>
        </w:numPr>
        <w:rPr>
          <w:ins w:id="271" w:author="Hanbai Wang" w:date="2025-08-13T21:12:43Z"/>
          <w:rFonts w:hint="eastAsia"/>
          <w:lang w:val="en-US"/>
        </w:rPr>
      </w:pPr>
      <w:ins w:id="272" w:author="Hanbai Wang" w:date="2025-08-15T20:06:43Z">
        <w:r>
          <w:rPr>
            <w:rFonts w:hint="eastAsia"/>
            <w:lang w:val="en-US" w:eastAsia="zh-CN"/>
          </w:rPr>
          <w:t>Th</w:t>
        </w:r>
      </w:ins>
      <w:ins w:id="273" w:author="Hanbai Wang" w:date="2025-08-15T20:06:44Z">
        <w:r>
          <w:rPr>
            <w:rFonts w:hint="eastAsia"/>
            <w:lang w:val="en-US" w:eastAsia="zh-CN"/>
          </w:rPr>
          <w:t xml:space="preserve">e </w:t>
        </w:r>
      </w:ins>
      <w:ins w:id="274" w:author="Hanbai Wang" w:date="2025-08-12T20:41:47Z">
        <w:r>
          <w:rPr>
            <w:rFonts w:hint="default"/>
            <w:lang w:val="en-US"/>
          </w:rPr>
          <w:t>I/S-CSCF sends a standard 183 Session Progress response to the P-CSCF.</w:t>
        </w:r>
      </w:ins>
    </w:p>
    <w:p w14:paraId="305ED209">
      <w:pPr>
        <w:numPr>
          <w:ilvl w:val="0"/>
          <w:numId w:val="1"/>
        </w:numPr>
        <w:rPr>
          <w:ins w:id="275" w:author="Hanbai Wang" w:date="2025-08-12T20:41:47Z"/>
          <w:rFonts w:hint="eastAsia"/>
          <w:lang w:val="en-US"/>
        </w:rPr>
      </w:pPr>
      <w:ins w:id="276" w:author="Hanbai Wang" w:date="2025-08-13T21:12:45Z">
        <w:r>
          <w:rPr>
            <w:rFonts w:hint="eastAsia"/>
            <w:lang w:val="en-US"/>
          </w:rPr>
          <w:t>The P-CSCF sends an AAR</w:t>
        </w:r>
      </w:ins>
      <w:ins w:id="277" w:author="Hanbai Wang" w:date="2025-08-15T20:08:51Z">
        <w:r>
          <w:rPr>
            <w:rFonts w:hint="eastAsia"/>
            <w:lang w:val="en-US" w:eastAsia="zh-CN"/>
          </w:rPr>
          <w:t xml:space="preserve"> </w:t>
        </w:r>
      </w:ins>
      <w:ins w:id="278" w:author="Hanbai Wang" w:date="2025-08-13T21:12:45Z">
        <w:r>
          <w:rPr>
            <w:rFonts w:hint="eastAsia"/>
            <w:lang w:val="en-US"/>
          </w:rPr>
          <w:t xml:space="preserve">to the PCRF to </w:t>
        </w:r>
      </w:ins>
      <w:ins w:id="279" w:author="Hanbai Wang" w:date="2025-08-13T21:14:21Z">
        <w:r>
          <w:rPr>
            <w:rFonts w:hint="eastAsia"/>
            <w:lang w:val="en-US" w:eastAsia="zh-CN"/>
          </w:rPr>
          <w:t>tri</w:t>
        </w:r>
      </w:ins>
      <w:ins w:id="280" w:author="Hanbai Wang" w:date="2025-08-13T21:14:22Z">
        <w:r>
          <w:rPr>
            <w:rFonts w:hint="eastAsia"/>
            <w:lang w:val="en-US" w:eastAsia="zh-CN"/>
          </w:rPr>
          <w:t>gger</w:t>
        </w:r>
      </w:ins>
      <w:ins w:id="281" w:author="Hanbai Wang" w:date="2025-08-13T21:13:47Z">
        <w:r>
          <w:rPr>
            <w:rFonts w:hint="eastAsia"/>
            <w:lang w:val="en-US" w:eastAsia="zh-CN"/>
          </w:rPr>
          <w:t xml:space="preserve"> the </w:t>
        </w:r>
      </w:ins>
      <w:ins w:id="282" w:author="Hanbai Wang" w:date="2025-08-13T21:14:37Z">
        <w:r>
          <w:rPr>
            <w:rFonts w:hint="eastAsia"/>
            <w:lang w:val="en-US" w:eastAsia="zh-CN"/>
          </w:rPr>
          <w:t>I</w:t>
        </w:r>
      </w:ins>
      <w:ins w:id="283" w:author="Hanbai Wang" w:date="2025-08-13T21:14:38Z">
        <w:r>
          <w:rPr>
            <w:rFonts w:hint="eastAsia"/>
            <w:lang w:val="en-US" w:eastAsia="zh-CN"/>
          </w:rPr>
          <w:t xml:space="preserve">MS </w:t>
        </w:r>
      </w:ins>
      <w:ins w:id="284" w:author="Hanbai Wang" w:date="2025-08-13T21:14:39Z">
        <w:r>
          <w:rPr>
            <w:rFonts w:hint="eastAsia"/>
            <w:lang w:val="en-US" w:eastAsia="zh-CN"/>
          </w:rPr>
          <w:t>voice</w:t>
        </w:r>
      </w:ins>
      <w:ins w:id="285" w:author="Hanbai Wang" w:date="2025-08-13T21:14:40Z">
        <w:r>
          <w:rPr>
            <w:rFonts w:hint="eastAsia"/>
            <w:lang w:val="en-US" w:eastAsia="zh-CN"/>
          </w:rPr>
          <w:t xml:space="preserve"> </w:t>
        </w:r>
      </w:ins>
      <w:ins w:id="286" w:author="Hanbai Wang" w:date="2025-08-13T21:14:28Z">
        <w:r>
          <w:rPr>
            <w:rFonts w:hint="eastAsia"/>
            <w:lang w:val="en-US" w:eastAsia="zh-CN"/>
          </w:rPr>
          <w:t>D</w:t>
        </w:r>
      </w:ins>
      <w:ins w:id="287" w:author="Hanbai Wang" w:date="2025-08-13T21:14:29Z">
        <w:r>
          <w:rPr>
            <w:rFonts w:hint="eastAsia"/>
            <w:lang w:val="en-US" w:eastAsia="zh-CN"/>
          </w:rPr>
          <w:t>e</w:t>
        </w:r>
      </w:ins>
      <w:ins w:id="288" w:author="Hanbai Wang" w:date="2025-08-13T21:14:30Z">
        <w:r>
          <w:rPr>
            <w:rFonts w:hint="eastAsia"/>
            <w:lang w:val="en-US" w:eastAsia="zh-CN"/>
          </w:rPr>
          <w:t>dicate</w:t>
        </w:r>
      </w:ins>
      <w:ins w:id="289" w:author="Hanbai Wang" w:date="2025-08-13T21:14:31Z">
        <w:r>
          <w:rPr>
            <w:rFonts w:hint="eastAsia"/>
            <w:lang w:val="en-US" w:eastAsia="zh-CN"/>
          </w:rPr>
          <w:t xml:space="preserve">d </w:t>
        </w:r>
      </w:ins>
      <w:ins w:id="290" w:author="Hanbai Wang" w:date="2025-08-13T21:14:42Z">
        <w:r>
          <w:rPr>
            <w:rFonts w:hint="eastAsia"/>
            <w:lang w:val="en-US" w:eastAsia="zh-CN"/>
          </w:rPr>
          <w:t>bearer</w:t>
        </w:r>
      </w:ins>
      <w:ins w:id="291" w:author="Hanbai Wang" w:date="2025-08-13T21:14:43Z">
        <w:r>
          <w:rPr>
            <w:rFonts w:hint="eastAsia"/>
            <w:lang w:val="en-US" w:eastAsia="zh-CN"/>
          </w:rPr>
          <w:t xml:space="preserve"> </w:t>
        </w:r>
      </w:ins>
      <w:ins w:id="292" w:author="Hanbai Wang" w:date="2025-08-13T21:14:52Z">
        <w:r>
          <w:rPr>
            <w:rFonts w:hint="eastAsia"/>
            <w:lang w:val="en-US" w:eastAsia="zh-CN"/>
          </w:rPr>
          <w:t>es</w:t>
        </w:r>
      </w:ins>
      <w:ins w:id="293" w:author="Hanbai Wang" w:date="2025-08-13T21:14:53Z">
        <w:r>
          <w:rPr>
            <w:rFonts w:hint="eastAsia"/>
            <w:lang w:val="en-US" w:eastAsia="zh-CN"/>
          </w:rPr>
          <w:t>tab</w:t>
        </w:r>
      </w:ins>
      <w:ins w:id="294" w:author="Hanbai Wang" w:date="2025-08-13T21:14:54Z">
        <w:r>
          <w:rPr>
            <w:rFonts w:hint="eastAsia"/>
            <w:lang w:val="en-US" w:eastAsia="zh-CN"/>
          </w:rPr>
          <w:t>lishment</w:t>
        </w:r>
      </w:ins>
      <w:ins w:id="295" w:author="Hanbai Wang" w:date="2025-08-13T21:14:55Z">
        <w:r>
          <w:rPr>
            <w:rFonts w:hint="eastAsia"/>
            <w:lang w:val="en-US" w:eastAsia="zh-CN"/>
          </w:rPr>
          <w:t xml:space="preserve"> for</w:t>
        </w:r>
      </w:ins>
      <w:ins w:id="296" w:author="Hanbai Wang" w:date="2025-08-13T21:12:45Z">
        <w:r>
          <w:rPr>
            <w:rFonts w:hint="eastAsia"/>
            <w:lang w:val="en-US"/>
          </w:rPr>
          <w:t xml:space="preserve"> the originating side</w:t>
        </w:r>
      </w:ins>
      <w:ins w:id="297" w:author="Hanbai Wang" w:date="2025-08-13T21:15:15Z">
        <w:r>
          <w:rPr>
            <w:rFonts w:hint="eastAsia"/>
            <w:lang w:val="en-US" w:eastAsia="zh-CN"/>
          </w:rPr>
          <w:t>.</w:t>
        </w:r>
      </w:ins>
    </w:p>
    <w:p w14:paraId="5FC4FF12">
      <w:pPr>
        <w:numPr>
          <w:ilvl w:val="0"/>
          <w:numId w:val="1"/>
        </w:numPr>
        <w:rPr>
          <w:ins w:id="298" w:author="Hanbai Wang" w:date="2025-08-12T20:41:47Z"/>
          <w:rFonts w:hint="eastAsia"/>
          <w:lang w:val="en-US"/>
        </w:rPr>
      </w:pPr>
      <w:ins w:id="299" w:author="Hanbai Wang" w:date="2025-08-13T21:15:17Z">
        <w:r>
          <w:rPr>
            <w:rFonts w:hint="eastAsia"/>
            <w:lang w:val="en-US" w:eastAsia="zh-CN"/>
          </w:rPr>
          <w:t>Th</w:t>
        </w:r>
      </w:ins>
      <w:ins w:id="300" w:author="Hanbai Wang" w:date="2025-08-13T21:15:18Z">
        <w:r>
          <w:rPr>
            <w:rFonts w:hint="eastAsia"/>
            <w:lang w:val="en-US" w:eastAsia="zh-CN"/>
          </w:rPr>
          <w:t xml:space="preserve">e </w:t>
        </w:r>
      </w:ins>
      <w:ins w:id="301" w:author="Hanbai Wang" w:date="2025-08-12T20:41:47Z">
        <w:r>
          <w:rPr>
            <w:rFonts w:hint="default"/>
            <w:lang w:val="en-US"/>
          </w:rPr>
          <w:t>P-CSCF forwards a simplified 183 Session Progress response to the originating UE.</w:t>
        </w:r>
      </w:ins>
    </w:p>
    <w:p w14:paraId="020AA6A8">
      <w:pPr>
        <w:numPr>
          <w:ilvl w:val="0"/>
          <w:numId w:val="1"/>
        </w:numPr>
        <w:rPr>
          <w:ins w:id="302" w:author="Hanbai Wang" w:date="2025-08-12T20:41:47Z"/>
          <w:rFonts w:hint="eastAsia"/>
          <w:lang w:val="en-US"/>
        </w:rPr>
      </w:pPr>
      <w:ins w:id="303" w:author="Hanbai Wang" w:date="2025-08-12T20:41:47Z">
        <w:r>
          <w:rPr>
            <w:rFonts w:hint="default"/>
            <w:lang w:val="en-US"/>
          </w:rPr>
          <w:t>UE sends a simplified PRACK message to the P-CSCF.</w:t>
        </w:r>
      </w:ins>
    </w:p>
    <w:p w14:paraId="4FD59262">
      <w:pPr>
        <w:numPr>
          <w:ilvl w:val="0"/>
          <w:numId w:val="1"/>
        </w:numPr>
        <w:rPr>
          <w:ins w:id="304" w:author="Hanbai Wang" w:date="2025-08-12T20:41:47Z"/>
          <w:rFonts w:hint="eastAsia"/>
          <w:lang w:val="en-US"/>
        </w:rPr>
      </w:pPr>
      <w:ins w:id="305" w:author="Hanbai Wang" w:date="2025-08-12T20:41:47Z">
        <w:r>
          <w:rPr>
            <w:rFonts w:hint="default"/>
            <w:lang w:val="en-US"/>
          </w:rPr>
          <w:t>P-CSCF converts and sends a standard PRACK message to the I/S-CSCF.</w:t>
        </w:r>
      </w:ins>
    </w:p>
    <w:p w14:paraId="330B1F1A">
      <w:pPr>
        <w:numPr>
          <w:ilvl w:val="0"/>
          <w:numId w:val="1"/>
        </w:numPr>
        <w:rPr>
          <w:ins w:id="306" w:author="Hanbai Wang" w:date="2025-08-12T20:41:47Z"/>
          <w:rFonts w:hint="eastAsia"/>
          <w:lang w:val="en-US"/>
        </w:rPr>
      </w:pPr>
      <w:ins w:id="307" w:author="Hanbai Wang" w:date="2025-08-12T20:41:47Z">
        <w:r>
          <w:rPr>
            <w:rFonts w:hint="default"/>
            <w:lang w:val="en-US"/>
          </w:rPr>
          <w:t>I/S-CSCF sends a standard 200 OK response to the P-CSCF.</w:t>
        </w:r>
      </w:ins>
    </w:p>
    <w:p w14:paraId="5B404155">
      <w:pPr>
        <w:numPr>
          <w:ilvl w:val="0"/>
          <w:numId w:val="1"/>
        </w:numPr>
        <w:rPr>
          <w:ins w:id="308" w:author="Hanbai Wang" w:date="2025-08-12T20:41:47Z"/>
          <w:rFonts w:hint="eastAsia"/>
          <w:lang w:val="en-US"/>
        </w:rPr>
      </w:pPr>
      <w:ins w:id="309" w:author="Hanbai Wang" w:date="2025-08-12T20:41:47Z">
        <w:r>
          <w:rPr>
            <w:rFonts w:hint="default"/>
            <w:lang w:val="en-US"/>
          </w:rPr>
          <w:t>P-CSCF forwards a simplified 200 OK response to the originating UE.</w:t>
        </w:r>
      </w:ins>
    </w:p>
    <w:p w14:paraId="6CB22E96">
      <w:pPr>
        <w:numPr>
          <w:ilvl w:val="0"/>
          <w:numId w:val="1"/>
        </w:numPr>
        <w:rPr>
          <w:ins w:id="310" w:author="Hanbai Wang" w:date="2025-08-12T20:41:47Z"/>
          <w:rFonts w:hint="eastAsia"/>
          <w:lang w:val="en-US"/>
        </w:rPr>
      </w:pPr>
      <w:ins w:id="311" w:author="Hanbai Wang" w:date="2025-08-15T20:09:19Z">
        <w:r>
          <w:rPr>
            <w:rFonts w:hint="eastAsia"/>
            <w:lang w:val="en-US" w:eastAsia="zh-CN"/>
          </w:rPr>
          <w:t>T</w:t>
        </w:r>
      </w:ins>
      <w:ins w:id="312" w:author="Hanbai Wang" w:date="2025-08-15T20:09:20Z">
        <w:r>
          <w:rPr>
            <w:rFonts w:hint="eastAsia"/>
            <w:lang w:val="en-US" w:eastAsia="zh-CN"/>
          </w:rPr>
          <w:t>he</w:t>
        </w:r>
      </w:ins>
      <w:ins w:id="313" w:author="Hanbai Wang" w:date="2025-08-13T21:17:05Z">
        <w:r>
          <w:rPr>
            <w:rFonts w:hint="eastAsia"/>
            <w:lang w:val="en-US" w:eastAsia="zh-CN"/>
          </w:rPr>
          <w:t xml:space="preserve"> </w:t>
        </w:r>
      </w:ins>
      <w:ins w:id="314" w:author="Hanbai Wang" w:date="2025-08-12T20:41:47Z">
        <w:r>
          <w:rPr>
            <w:rFonts w:hint="default"/>
            <w:lang w:val="en-US"/>
          </w:rPr>
          <w:t>P-CSCF initiates a standard UPDATE message to the I/S-CSCF for the calle</w:t>
        </w:r>
      </w:ins>
      <w:ins w:id="315" w:author="Hanbai Wang" w:date="2025-08-12T20:41:47Z">
        <w:r>
          <w:rPr>
            <w:rFonts w:hint="eastAsia" w:ascii="Times New Roman" w:eastAsia="等线"/>
            <w:lang w:val="en-US" w:eastAsia="zh-CN"/>
          </w:rPr>
          <w:t>d</w:t>
        </w:r>
      </w:ins>
      <w:ins w:id="316" w:author="Hanbai Wang" w:date="2025-08-12T20:41:47Z">
        <w:r>
          <w:rPr>
            <w:rFonts w:hint="default"/>
            <w:lang w:val="en-US"/>
          </w:rPr>
          <w:t xml:space="preserve"> side.</w:t>
        </w:r>
      </w:ins>
    </w:p>
    <w:p w14:paraId="1BACF768">
      <w:pPr>
        <w:numPr>
          <w:ilvl w:val="0"/>
          <w:numId w:val="1"/>
        </w:numPr>
        <w:rPr>
          <w:ins w:id="317" w:author="Hanbai Wang" w:date="2025-08-12T20:41:47Z"/>
          <w:rFonts w:hint="eastAsia"/>
          <w:lang w:val="en-US"/>
        </w:rPr>
      </w:pPr>
      <w:ins w:id="318" w:author="Hanbai Wang" w:date="2025-08-15T20:09:33Z">
        <w:r>
          <w:rPr>
            <w:rFonts w:hint="eastAsia"/>
            <w:lang w:val="en-US" w:eastAsia="zh-CN"/>
          </w:rPr>
          <w:t>T</w:t>
        </w:r>
      </w:ins>
      <w:ins w:id="319" w:author="Hanbai Wang" w:date="2025-08-15T20:09:34Z">
        <w:r>
          <w:rPr>
            <w:rFonts w:hint="eastAsia"/>
            <w:lang w:val="en-US" w:eastAsia="zh-CN"/>
          </w:rPr>
          <w:t xml:space="preserve">he </w:t>
        </w:r>
      </w:ins>
      <w:ins w:id="320" w:author="Hanbai Wang" w:date="2025-08-12T20:41:47Z">
        <w:r>
          <w:rPr>
            <w:rFonts w:hint="default"/>
            <w:lang w:val="en-US"/>
          </w:rPr>
          <w:t>I/S-CSCF sends a 200 OK response to the P-CSCF.</w:t>
        </w:r>
      </w:ins>
    </w:p>
    <w:p w14:paraId="005397EC">
      <w:pPr>
        <w:numPr>
          <w:ilvl w:val="0"/>
          <w:numId w:val="1"/>
        </w:numPr>
        <w:rPr>
          <w:ins w:id="321" w:author="Hanbai Wang" w:date="2025-08-12T20:41:47Z"/>
          <w:rFonts w:hint="eastAsia"/>
          <w:lang w:val="en-US"/>
        </w:rPr>
      </w:pPr>
      <w:ins w:id="322" w:author="Hanbai Wang" w:date="2025-08-12T20:41:47Z">
        <w:r>
          <w:rPr>
            <w:rFonts w:hint="default"/>
            <w:lang w:val="en-US"/>
          </w:rPr>
          <w:t>When the calle</w:t>
        </w:r>
      </w:ins>
      <w:ins w:id="323" w:author="Hanbai Wang" w:date="2025-08-12T20:41:47Z">
        <w:r>
          <w:rPr>
            <w:rFonts w:hint="eastAsia" w:ascii="Times New Roman" w:eastAsia="等线"/>
            <w:lang w:val="en-US" w:eastAsia="zh-CN"/>
          </w:rPr>
          <w:t>d</w:t>
        </w:r>
      </w:ins>
      <w:ins w:id="324" w:author="Hanbai Wang" w:date="2025-08-12T20:41:47Z">
        <w:r>
          <w:rPr>
            <w:rFonts w:hint="default"/>
            <w:lang w:val="en-US"/>
          </w:rPr>
          <w:t xml:space="preserve"> UE rings, I/S-CSCF sends a standard 180 Ringing response to the P-CSCF. If the calle</w:t>
        </w:r>
      </w:ins>
      <w:ins w:id="325" w:author="Hanbai Wang" w:date="2025-08-12T20:41:47Z">
        <w:r>
          <w:rPr>
            <w:rFonts w:hint="eastAsia" w:ascii="Times New Roman" w:eastAsia="等线"/>
            <w:lang w:val="en-US" w:eastAsia="zh-CN"/>
          </w:rPr>
          <w:t>d</w:t>
        </w:r>
      </w:ins>
      <w:ins w:id="326" w:author="Hanbai Wang" w:date="2025-08-12T20:41:47Z">
        <w:r>
          <w:rPr>
            <w:rFonts w:hint="default"/>
            <w:lang w:val="en-US"/>
          </w:rPr>
          <w:t xml:space="preserve"> supports </w:t>
        </w:r>
      </w:ins>
      <w:ins w:id="327" w:author="Hanbai Wang" w:date="2025-08-13T21:20:41Z">
        <w:r>
          <w:rPr>
            <w:rFonts w:hint="default"/>
            <w:lang w:val="en-US"/>
          </w:rPr>
          <w:t>Polyphonic ring</w:t>
        </w:r>
      </w:ins>
      <w:ins w:id="328" w:author="Hanbai Wang" w:date="2025-08-13T21:20:51Z">
        <w:r>
          <w:rPr>
            <w:rFonts w:hint="eastAsia"/>
            <w:lang w:val="en-US" w:eastAsia="zh-CN"/>
          </w:rPr>
          <w:t>to</w:t>
        </w:r>
      </w:ins>
      <w:ins w:id="329" w:author="Hanbai Wang" w:date="2025-08-13T21:20:52Z">
        <w:r>
          <w:rPr>
            <w:rFonts w:hint="eastAsia"/>
            <w:lang w:val="en-US" w:eastAsia="zh-CN"/>
          </w:rPr>
          <w:t>nes</w:t>
        </w:r>
      </w:ins>
      <w:ins w:id="330" w:author="Hanbai Wang" w:date="2025-08-13T21:20:41Z">
        <w:r>
          <w:rPr>
            <w:rFonts w:hint="default"/>
            <w:lang w:val="en-US"/>
          </w:rPr>
          <w:t xml:space="preserve"> </w:t>
        </w:r>
      </w:ins>
      <w:ins w:id="331" w:author="Hanbai Wang" w:date="2025-08-12T20:41:47Z">
        <w:r>
          <w:rPr>
            <w:rFonts w:hint="default"/>
            <w:lang w:val="en-US"/>
          </w:rPr>
          <w:t>service, the I/S-CSCF removes the P-Early-Media header from the 180 Ringing response and skips subsequent procedures.</w:t>
        </w:r>
      </w:ins>
    </w:p>
    <w:p w14:paraId="71AD62A5">
      <w:pPr>
        <w:numPr>
          <w:ilvl w:val="0"/>
          <w:numId w:val="1"/>
        </w:numPr>
        <w:rPr>
          <w:ins w:id="332" w:author="Hanbai Wang" w:date="2025-08-12T20:41:47Z"/>
          <w:rFonts w:hint="eastAsia"/>
          <w:lang w:val="en-US"/>
        </w:rPr>
      </w:pPr>
      <w:ins w:id="333" w:author="Hanbai Wang" w:date="2025-08-12T20:41:47Z">
        <w:r>
          <w:rPr>
            <w:rFonts w:hint="default"/>
            <w:lang w:val="en-US"/>
          </w:rPr>
          <w:t>P-CSCF sends a simplified 180 Ringing response to the originating UE.</w:t>
        </w:r>
      </w:ins>
    </w:p>
    <w:p w14:paraId="04E0EDD0">
      <w:pPr>
        <w:numPr>
          <w:ilvl w:val="0"/>
          <w:numId w:val="1"/>
        </w:numPr>
        <w:rPr>
          <w:ins w:id="334" w:author="Hanbai Wang" w:date="2025-08-12T20:41:47Z"/>
          <w:rFonts w:hint="eastAsia"/>
          <w:lang w:val="en-US"/>
        </w:rPr>
      </w:pPr>
      <w:ins w:id="335" w:author="Hanbai Wang" w:date="2025-08-12T20:41:47Z">
        <w:r>
          <w:rPr>
            <w:rFonts w:hint="default"/>
            <w:lang w:val="en-US"/>
          </w:rPr>
          <w:t>P-CSCF sends a standard PRACK message to the I/S-CSCF.</w:t>
        </w:r>
      </w:ins>
    </w:p>
    <w:p w14:paraId="2A9789E1">
      <w:pPr>
        <w:numPr>
          <w:ilvl w:val="0"/>
          <w:numId w:val="1"/>
        </w:numPr>
        <w:rPr>
          <w:ins w:id="336" w:author="Hanbai Wang" w:date="2025-08-12T20:41:47Z"/>
          <w:rFonts w:hint="eastAsia"/>
          <w:lang w:val="en-US"/>
        </w:rPr>
      </w:pPr>
      <w:ins w:id="337" w:author="Hanbai Wang" w:date="2025-08-12T20:41:47Z">
        <w:r>
          <w:rPr>
            <w:rFonts w:hint="default"/>
            <w:lang w:val="en-US"/>
          </w:rPr>
          <w:t>I/S-CSCF sends a standard 200 OK response to the P-CSCF.</w:t>
        </w:r>
      </w:ins>
    </w:p>
    <w:p w14:paraId="04D3F051">
      <w:pPr>
        <w:numPr>
          <w:ilvl w:val="0"/>
          <w:numId w:val="1"/>
        </w:numPr>
        <w:rPr>
          <w:ins w:id="338" w:author="Hanbai Wang" w:date="2025-08-12T20:41:47Z"/>
          <w:rFonts w:hint="eastAsia"/>
          <w:lang w:val="en-US"/>
        </w:rPr>
      </w:pPr>
      <w:ins w:id="339" w:author="Hanbai Wang" w:date="2025-08-12T20:41:47Z">
        <w:r>
          <w:rPr>
            <w:rFonts w:hint="default"/>
            <w:lang w:val="en-US"/>
          </w:rPr>
          <w:t>After the calle</w:t>
        </w:r>
      </w:ins>
      <w:ins w:id="340" w:author="Hanbai Wang" w:date="2025-08-12T20:41:47Z">
        <w:r>
          <w:rPr>
            <w:rFonts w:hint="eastAsia" w:ascii="Times New Roman" w:eastAsia="等线"/>
            <w:lang w:val="en-US" w:eastAsia="zh-CN"/>
          </w:rPr>
          <w:t>d</w:t>
        </w:r>
      </w:ins>
      <w:ins w:id="341" w:author="Hanbai Wang" w:date="2025-08-12T20:41:47Z">
        <w:r>
          <w:rPr>
            <w:rFonts w:hint="default"/>
            <w:lang w:val="en-US"/>
          </w:rPr>
          <w:t xml:space="preserve"> UE answers, the I/S-CSCF sends a standard 200 OK response to the P-CSCF.</w:t>
        </w:r>
      </w:ins>
    </w:p>
    <w:p w14:paraId="3C3575CB">
      <w:pPr>
        <w:numPr>
          <w:ilvl w:val="0"/>
          <w:numId w:val="1"/>
        </w:numPr>
        <w:rPr>
          <w:ins w:id="342" w:author="Hanbai Wang" w:date="2025-08-12T20:41:47Z"/>
          <w:rFonts w:hint="eastAsia"/>
          <w:lang w:val="en-US"/>
        </w:rPr>
      </w:pPr>
      <w:ins w:id="343" w:author="Hanbai Wang" w:date="2025-08-12T20:41:47Z">
        <w:r>
          <w:rPr>
            <w:rFonts w:hint="default"/>
            <w:lang w:val="en-US"/>
          </w:rPr>
          <w:t>P-CSCF forwards a simplified 200 OK response to the originating UE.</w:t>
        </w:r>
      </w:ins>
    </w:p>
    <w:p w14:paraId="5E691F19">
      <w:pPr>
        <w:numPr>
          <w:ilvl w:val="0"/>
          <w:numId w:val="1"/>
        </w:numPr>
        <w:rPr>
          <w:ins w:id="344" w:author="Hanbai Wang" w:date="2025-08-12T20:41:47Z"/>
          <w:rFonts w:hint="eastAsia"/>
          <w:lang w:val="en-US"/>
        </w:rPr>
      </w:pPr>
      <w:ins w:id="345" w:author="Hanbai Wang" w:date="2025-08-12T20:41:47Z">
        <w:r>
          <w:rPr>
            <w:rFonts w:hint="default"/>
            <w:lang w:val="en-US"/>
          </w:rPr>
          <w:t>UE acknowledges the 200 OK response with a simplified ACK message.</w:t>
        </w:r>
      </w:ins>
    </w:p>
    <w:p w14:paraId="6DEB837B">
      <w:pPr>
        <w:numPr>
          <w:ilvl w:val="0"/>
          <w:numId w:val="1"/>
        </w:numPr>
        <w:rPr>
          <w:ins w:id="347" w:author="Hanbai Wang" w:date="2025-08-12T20:41:47Z"/>
          <w:lang w:val="en-US"/>
        </w:rPr>
        <w:pPrChange w:id="346" w:author="Hanbai Wang" w:date="2025-08-12T20:42:45Z">
          <w:pPr>
            <w:numPr>
              <w:ilvl w:val="-1"/>
              <w:numId w:val="0"/>
            </w:numPr>
          </w:pPr>
        </w:pPrChange>
      </w:pPr>
      <w:ins w:id="348" w:author="Hanbai Wang" w:date="2025-08-12T20:41:47Z">
        <w:r>
          <w:rPr>
            <w:rFonts w:hint="default"/>
            <w:lang w:val="en-US"/>
          </w:rPr>
          <w:t>P-CSCF sends a standard ACK message to the I/S-CSCF.</w:t>
        </w:r>
      </w:ins>
    </w:p>
    <w:p w14:paraId="2135D0C7">
      <w:pPr>
        <w:numPr>
          <w:ilvl w:val="-1"/>
          <w:numId w:val="0"/>
        </w:numPr>
        <w:rPr>
          <w:ins w:id="349" w:author="Hanbai Wang" w:date="2025-08-12T20:41:47Z"/>
          <w:lang w:val="en-US"/>
        </w:rPr>
      </w:pPr>
    </w:p>
    <w:p w14:paraId="20B1E738">
      <w:pPr>
        <w:pStyle w:val="5"/>
        <w:numPr>
          <w:ilvl w:val="-1"/>
          <w:numId w:val="0"/>
        </w:numPr>
        <w:shd w:val="clear" w:color="auto" w:fill="FDFDFE"/>
        <w:ind w:left="0" w:firstLine="0"/>
        <w:rPr>
          <w:ins w:id="350" w:author="Hanbai Wang" w:date="2025-08-12T20:41:47Z"/>
          <w:rFonts w:cs="Arial"/>
          <w:sz w:val="22"/>
          <w:szCs w:val="18"/>
          <w:lang w:val="en-US"/>
        </w:rPr>
      </w:pPr>
      <w:ins w:id="351" w:author="Hanbai Wang" w:date="2025-08-12T20:41:47Z">
        <w:r>
          <w:rPr>
            <w:rFonts w:hint="default" w:ascii="Arial" w:hAnsi="Arial" w:eastAsia="等线" w:cs="Arial"/>
            <w:sz w:val="22"/>
            <w:szCs w:val="18"/>
            <w:lang w:val="en-US"/>
          </w:rPr>
          <w:t>6.X.</w:t>
        </w:r>
      </w:ins>
      <w:ins w:id="352" w:author="Hanbai Wang" w:date="2025-08-12T20:41:47Z">
        <w:r>
          <w:rPr>
            <w:rFonts w:hint="default" w:ascii="Arial" w:hAnsi="Arial" w:eastAsia="等线" w:cs="Arial"/>
            <w:sz w:val="22"/>
            <w:szCs w:val="18"/>
            <w:lang w:val="en-US" w:eastAsia="zh-CN"/>
          </w:rPr>
          <w:t>3</w:t>
        </w:r>
      </w:ins>
      <w:ins w:id="353" w:author="Hanbai Wang" w:date="2025-08-12T20:41:47Z">
        <w:r>
          <w:rPr>
            <w:rFonts w:hint="default" w:ascii="Arial" w:hAnsi="Arial" w:eastAsia="等线" w:cs="Arial"/>
            <w:sz w:val="22"/>
            <w:szCs w:val="18"/>
            <w:lang w:val="en-US"/>
          </w:rPr>
          <w:t>.</w:t>
        </w:r>
      </w:ins>
      <w:ins w:id="354" w:author="Hanbai Wang" w:date="2025-08-12T20:42:19Z">
        <w:r>
          <w:rPr>
            <w:rFonts w:hint="eastAsia" w:cs="Arial"/>
            <w:sz w:val="22"/>
            <w:szCs w:val="18"/>
            <w:lang w:val="en-US" w:eastAsia="zh-CN"/>
          </w:rPr>
          <w:t>1</w:t>
        </w:r>
      </w:ins>
      <w:ins w:id="355" w:author="Hanbai Wang" w:date="2025-08-12T20:41:47Z">
        <w:r>
          <w:rPr>
            <w:rFonts w:hint="default" w:ascii="Arial" w:hAnsi="Arial" w:eastAsia="等线" w:cs="Arial"/>
            <w:sz w:val="22"/>
            <w:szCs w:val="18"/>
            <w:lang w:val="en-US" w:eastAsia="zh-CN"/>
          </w:rPr>
          <w:t>.2  Mobile termination procedure</w:t>
        </w:r>
      </w:ins>
    </w:p>
    <w:p w14:paraId="6E4F76AD">
      <w:pPr>
        <w:rPr>
          <w:ins w:id="356" w:author="Hanbai Wang" w:date="2025-08-12T20:41:47Z"/>
          <w:lang w:val="en-US"/>
        </w:rPr>
      </w:pPr>
      <w:ins w:id="357" w:author="Hanbai Wang" w:date="2025-08-12T20:41:47Z">
        <w:r>
          <w:rPr>
            <w:rFonts w:hint="default"/>
            <w:lang w:val="en-US" w:eastAsia="zh-CN"/>
          </w:rPr>
          <w:t>The following figure depicts the M</w:t>
        </w:r>
      </w:ins>
      <w:ins w:id="358" w:author="Hanbai Wang" w:date="2025-08-12T20:41:47Z">
        <w:r>
          <w:rPr>
            <w:rFonts w:hint="eastAsia" w:ascii="Times New Roman" w:eastAsia="等线"/>
            <w:lang w:val="en-US" w:eastAsia="zh-CN"/>
          </w:rPr>
          <w:t xml:space="preserve">T </w:t>
        </w:r>
      </w:ins>
      <w:ins w:id="359" w:author="Hanbai Wang" w:date="2025-08-12T20:41:47Z">
        <w:r>
          <w:rPr>
            <w:rFonts w:hint="default"/>
            <w:lang w:val="en-US" w:eastAsia="zh-CN"/>
          </w:rPr>
          <w:t>procedure in the optimized IMS call flow for NB-IoT access over GEO satellites.</w:t>
        </w:r>
      </w:ins>
    </w:p>
    <w:p w14:paraId="2E2E0514">
      <w:pPr>
        <w:jc w:val="center"/>
        <w:rPr>
          <w:ins w:id="360" w:author="Hanbai Wang" w:date="2025-08-12T20:41:47Z"/>
          <w:lang w:val="en-US"/>
        </w:rPr>
      </w:pPr>
      <w:ins w:id="361" w:author="Hanbai Wang" w:date="2025-08-12T20:41:47Z"/>
      <w:ins w:id="362" w:author="Hanbai Wang" w:date="2025-08-12T20:41:47Z"/>
      <w:ins w:id="363" w:author="Hanbai Wang" w:date="2025-08-12T20:41:47Z"/>
      <w:ins w:id="364" w:author="Hanbai Wang" w:date="2025-08-12T20:41:47Z">
        <w:r>
          <w:rPr/>
          <w:object>
            <v:shape id="_x0000_i1026" o:spt="75" type="#_x0000_t75" style="height:464.05pt;width:343.55pt;" o:ole="t" filled="f" o:preferrelative="t" stroked="f" coordsize="21600,21600">
              <v:path/>
              <v:fill on="f" focussize="0,0"/>
              <v:stroke on="f"/>
              <v:imagedata r:id="rId9" o:title=""/>
              <o:lock v:ext="edit" aspectratio="t"/>
              <w10:wrap type="none"/>
              <w10:anchorlock/>
            </v:shape>
            <o:OLEObject Type="Embed" ProgID="Visio.Drawing.15" ShapeID="_x0000_i1026" DrawAspect="Content" ObjectID="_1468075726" r:id="rId8">
              <o:LockedField>false</o:LockedField>
            </o:OLEObject>
          </w:object>
        </w:r>
      </w:ins>
      <w:ins w:id="366" w:author="Hanbai Wang" w:date="2025-08-12T20:41:47Z"/>
    </w:p>
    <w:p w14:paraId="1A6576F0">
      <w:pPr>
        <w:keepNext w:val="0"/>
        <w:keepLines w:val="0"/>
        <w:widowControl/>
        <w:suppressLineNumbers w:val="0"/>
        <w:jc w:val="center"/>
        <w:rPr>
          <w:ins w:id="367" w:author="Hanbai Wang" w:date="2025-08-12T20:41:47Z"/>
          <w:rFonts w:hint="default" w:ascii="Arial" w:hAnsi="Arial" w:cs="Arial"/>
          <w:lang w:val="en-US"/>
        </w:rPr>
      </w:pPr>
      <w:ins w:id="368" w:author="Hanbai Wang" w:date="2025-08-12T20:41:47Z">
        <w:r>
          <w:rPr>
            <w:rFonts w:ascii="Arial" w:hAnsi="Arial" w:eastAsia="宋体" w:cs="Arial"/>
            <w:b/>
            <w:bCs/>
            <w:color w:val="000000"/>
            <w:kern w:val="0"/>
            <w:sz w:val="20"/>
            <w:szCs w:val="20"/>
            <w:lang w:val="en-US" w:eastAsia="zh-CN" w:bidi="ar"/>
          </w:rPr>
          <w:t xml:space="preserve">Figure </w:t>
        </w:r>
      </w:ins>
      <w:ins w:id="369" w:author="Hanbai Wang" w:date="2025-08-12T20:41:47Z">
        <w:r>
          <w:rPr>
            <w:rFonts w:hint="default" w:ascii="Arial" w:hAnsi="Arial" w:eastAsia="宋体" w:cs="Arial"/>
            <w:b/>
            <w:bCs/>
            <w:color w:val="000000"/>
            <w:kern w:val="0"/>
            <w:sz w:val="20"/>
            <w:szCs w:val="20"/>
            <w:lang w:val="en-US" w:eastAsia="zh-CN" w:bidi="ar"/>
          </w:rPr>
          <w:t>6.X.3.</w:t>
        </w:r>
      </w:ins>
      <w:ins w:id="370" w:author="Hanbai Wang" w:date="2025-08-15T20:31:37Z">
        <w:r>
          <w:rPr>
            <w:rFonts w:hint="eastAsia" w:ascii="Arial" w:hAnsi="Arial" w:eastAsia="宋体" w:cs="Arial"/>
            <w:b/>
            <w:bCs/>
            <w:color w:val="000000"/>
            <w:kern w:val="0"/>
            <w:sz w:val="20"/>
            <w:szCs w:val="20"/>
            <w:lang w:val="en-US" w:eastAsia="zh-CN" w:bidi="ar"/>
          </w:rPr>
          <w:t>1</w:t>
        </w:r>
      </w:ins>
      <w:ins w:id="371" w:author="Hanbai Wang" w:date="2025-08-12T20:41:47Z">
        <w:r>
          <w:rPr>
            <w:rFonts w:hint="default" w:ascii="Arial" w:hAnsi="Arial" w:eastAsia="宋体" w:cs="Arial"/>
            <w:b/>
            <w:bCs/>
            <w:color w:val="000000"/>
            <w:kern w:val="0"/>
            <w:sz w:val="20"/>
            <w:szCs w:val="20"/>
            <w:lang w:val="en-US" w:eastAsia="zh-CN" w:bidi="ar"/>
          </w:rPr>
          <w:t>.2</w:t>
        </w:r>
      </w:ins>
      <w:ins w:id="372" w:author="Hanbai Wang" w:date="2025-08-12T20:41:47Z">
        <w:r>
          <w:rPr>
            <w:rFonts w:ascii="Arial" w:hAnsi="Arial" w:eastAsia="宋体" w:cs="Arial"/>
            <w:b/>
            <w:bCs/>
            <w:color w:val="000000"/>
            <w:kern w:val="0"/>
            <w:sz w:val="20"/>
            <w:szCs w:val="20"/>
            <w:lang w:val="en-US" w:eastAsia="zh-CN" w:bidi="ar"/>
          </w:rPr>
          <w:t>: Mobile termination procedure</w:t>
        </w:r>
      </w:ins>
    </w:p>
    <w:p w14:paraId="2F38E080">
      <w:pPr>
        <w:numPr>
          <w:ilvl w:val="0"/>
          <w:numId w:val="0"/>
        </w:numPr>
        <w:spacing w:after="180"/>
        <w:rPr>
          <w:ins w:id="373" w:author="Hanbai Wang" w:date="2025-08-12T20:41:47Z"/>
          <w:rFonts w:hint="eastAsia"/>
        </w:rPr>
      </w:pPr>
    </w:p>
    <w:p w14:paraId="627C5466">
      <w:pPr>
        <w:numPr>
          <w:ilvl w:val="0"/>
          <w:numId w:val="2"/>
        </w:numPr>
        <w:rPr>
          <w:ins w:id="374" w:author="Hanbai Wang" w:date="2025-08-12T20:41:47Z"/>
          <w:rFonts w:hint="eastAsia"/>
          <w:lang w:val="en-US"/>
        </w:rPr>
      </w:pPr>
      <w:ins w:id="375" w:author="Hanbai Wang" w:date="2025-08-12T20:41:47Z">
        <w:r>
          <w:rPr>
            <w:rFonts w:hint="eastAsia" w:ascii="Times New Roman"/>
            <w:lang w:val="en-US"/>
          </w:rPr>
          <w:t>Upon receiving the INVITE request, if the called party supports CRBT, the I/S-CSCF removes the P-Early-Media header field from the INVITE request before forwarding it to the P-CSCF.</w:t>
        </w:r>
      </w:ins>
    </w:p>
    <w:p w14:paraId="0F87B9B0">
      <w:pPr>
        <w:numPr>
          <w:ilvl w:val="0"/>
          <w:numId w:val="2"/>
        </w:numPr>
        <w:rPr>
          <w:ins w:id="376" w:author="Hanbai Wang" w:date="2025-08-12T20:41:47Z"/>
          <w:rFonts w:hint="eastAsia"/>
          <w:lang w:val="en-US"/>
        </w:rPr>
      </w:pPr>
      <w:ins w:id="377" w:author="Hanbai Wang" w:date="2025-08-12T20:41:47Z">
        <w:r>
          <w:rPr>
            <w:rFonts w:hint="eastAsia" w:ascii="Times New Roman"/>
            <w:lang w:val="en-US"/>
          </w:rPr>
          <w:t>The P-CSCF, after receiving the INVITE request, checks whether the SIP message is intended for a satellite user. If not, it converts the INVITE into a simplified INVITE message and forwards it to the called UE.</w:t>
        </w:r>
      </w:ins>
    </w:p>
    <w:p w14:paraId="6630FD15">
      <w:pPr>
        <w:numPr>
          <w:ilvl w:val="0"/>
          <w:numId w:val="2"/>
        </w:numPr>
        <w:rPr>
          <w:ins w:id="378" w:author="Hanbai Wang" w:date="2025-08-12T20:41:47Z"/>
          <w:rFonts w:hint="eastAsia"/>
          <w:lang w:val="en-US"/>
        </w:rPr>
      </w:pPr>
      <w:ins w:id="379" w:author="Hanbai Wang" w:date="2025-08-12T20:41:47Z">
        <w:r>
          <w:rPr>
            <w:rFonts w:hint="eastAsia" w:ascii="Times New Roman"/>
            <w:lang w:val="en-US"/>
          </w:rPr>
          <w:t>The called UE sends a simplified 100 Trying response to the P-CSCF.</w:t>
        </w:r>
      </w:ins>
    </w:p>
    <w:p w14:paraId="3F4945FC">
      <w:pPr>
        <w:numPr>
          <w:ilvl w:val="0"/>
          <w:numId w:val="2"/>
        </w:numPr>
        <w:rPr>
          <w:ins w:id="380" w:author="Hanbai Wang" w:date="2025-08-12T20:41:47Z"/>
          <w:rFonts w:hint="eastAsia"/>
          <w:lang w:val="en-US"/>
        </w:rPr>
      </w:pPr>
      <w:ins w:id="381" w:author="Hanbai Wang" w:date="2025-08-12T20:41:47Z">
        <w:r>
          <w:rPr>
            <w:rFonts w:hint="eastAsia" w:ascii="Times New Roman"/>
            <w:lang w:val="en-US"/>
          </w:rPr>
          <w:t>The P-CSCF converts and forwards a standard 100 Trying response to the I/S-CSCF.</w:t>
        </w:r>
      </w:ins>
    </w:p>
    <w:p w14:paraId="30B5E93B">
      <w:pPr>
        <w:numPr>
          <w:ilvl w:val="0"/>
          <w:numId w:val="2"/>
        </w:numPr>
        <w:rPr>
          <w:ins w:id="382" w:author="Hanbai Wang" w:date="2025-08-12T20:41:47Z"/>
          <w:rFonts w:hint="eastAsia"/>
          <w:lang w:val="en-US"/>
        </w:rPr>
      </w:pPr>
      <w:ins w:id="383" w:author="Hanbai Wang" w:date="2025-08-12T20:41:47Z">
        <w:r>
          <w:rPr>
            <w:rFonts w:hint="eastAsia" w:ascii="Times New Roman"/>
            <w:lang w:val="en-US"/>
          </w:rPr>
          <w:t>The called UE sends a simplified 183 Session Progress response to the P-CSCF.</w:t>
        </w:r>
      </w:ins>
    </w:p>
    <w:p w14:paraId="649E5DF3">
      <w:pPr>
        <w:numPr>
          <w:ilvl w:val="0"/>
          <w:numId w:val="2"/>
          <w:ins w:id="385" w:author="Hanbai Wang" w:date="2025-08-15T20:14:49Z"/>
        </w:numPr>
        <w:rPr>
          <w:ins w:id="386" w:author="Hanbai Wang" w:date="2025-08-12T20:41:47Z"/>
          <w:rFonts w:hint="eastAsia"/>
          <w:lang w:val="en-US"/>
        </w:rPr>
        <w:pPrChange w:id="384" w:author="Hanbai Wang" w:date="2025-08-15T20:14:49Z">
          <w:pPr>
            <w:numPr>
              <w:ilvl w:val="0"/>
              <w:numId w:val="2"/>
            </w:numPr>
          </w:pPr>
        </w:pPrChange>
      </w:pPr>
      <w:ins w:id="387" w:author="Hanbai Wang" w:date="2025-08-15T20:14:47Z">
        <w:r>
          <w:rPr>
            <w:rFonts w:hint="eastAsia" w:ascii="Times New Roman"/>
            <w:lang w:val="en-US"/>
          </w:rPr>
          <w:t>The P-CSCF sends an AAR</w:t>
        </w:r>
      </w:ins>
      <w:ins w:id="388" w:author="Hanbai Wang" w:date="2025-08-15T20:14:47Z">
        <w:r>
          <w:rPr>
            <w:rFonts w:hint="eastAsia" w:ascii="Times New Roman"/>
            <w:lang w:val="en-US" w:eastAsia="zh-CN"/>
          </w:rPr>
          <w:t xml:space="preserve"> </w:t>
        </w:r>
      </w:ins>
      <w:ins w:id="389" w:author="Hanbai Wang" w:date="2025-08-15T20:14:47Z">
        <w:r>
          <w:rPr>
            <w:rFonts w:hint="eastAsia" w:ascii="Times New Roman"/>
            <w:lang w:val="en-US"/>
          </w:rPr>
          <w:t xml:space="preserve">to the PCRF to </w:t>
        </w:r>
      </w:ins>
      <w:ins w:id="390" w:author="Hanbai Wang" w:date="2025-08-15T20:14:47Z">
        <w:r>
          <w:rPr>
            <w:rFonts w:hint="eastAsia" w:ascii="Times New Roman"/>
            <w:lang w:val="en-US" w:eastAsia="zh-CN"/>
          </w:rPr>
          <w:t>trigger the IMS voice Dedicated bearer establishment for</w:t>
        </w:r>
      </w:ins>
      <w:ins w:id="391" w:author="Hanbai Wang" w:date="2025-08-15T20:14:47Z">
        <w:r>
          <w:rPr>
            <w:rFonts w:hint="eastAsia" w:ascii="Times New Roman"/>
            <w:lang w:val="en-US"/>
          </w:rPr>
          <w:t xml:space="preserve"> the</w:t>
        </w:r>
      </w:ins>
      <w:ins w:id="392" w:author="Hanbai Wang" w:date="2025-08-15T20:15:16Z">
        <w:r>
          <w:rPr>
            <w:rFonts w:hint="eastAsia"/>
            <w:lang w:val="en-US" w:eastAsia="zh-CN"/>
          </w:rPr>
          <w:t xml:space="preserve"> </w:t>
        </w:r>
      </w:ins>
      <w:ins w:id="393" w:author="Hanbai Wang" w:date="2025-08-15T20:15:26Z">
        <w:r>
          <w:rPr>
            <w:rFonts w:hint="eastAsia"/>
            <w:lang w:val="en-US" w:eastAsia="zh-CN"/>
          </w:rPr>
          <w:t>terminating</w:t>
        </w:r>
      </w:ins>
      <w:ins w:id="394" w:author="Hanbai Wang" w:date="2025-08-15T20:14:47Z">
        <w:r>
          <w:rPr>
            <w:rFonts w:hint="eastAsia" w:ascii="Times New Roman"/>
            <w:lang w:val="en-US"/>
          </w:rPr>
          <w:t xml:space="preserve"> side</w:t>
        </w:r>
      </w:ins>
      <w:ins w:id="395" w:author="Hanbai Wang" w:date="2025-08-12T20:41:47Z">
        <w:r>
          <w:rPr>
            <w:rFonts w:hint="eastAsia" w:ascii="Times New Roman"/>
            <w:lang w:val="en-US"/>
          </w:rPr>
          <w:t>.</w:t>
        </w:r>
      </w:ins>
    </w:p>
    <w:p w14:paraId="4DBD12F8">
      <w:pPr>
        <w:numPr>
          <w:ilvl w:val="0"/>
          <w:numId w:val="2"/>
        </w:numPr>
        <w:rPr>
          <w:ins w:id="396" w:author="Hanbai Wang" w:date="2025-08-12T20:41:47Z"/>
          <w:rFonts w:hint="eastAsia"/>
          <w:lang w:val="en-US"/>
        </w:rPr>
      </w:pPr>
      <w:ins w:id="397" w:author="Hanbai Wang" w:date="2025-08-12T20:41:47Z">
        <w:r>
          <w:rPr>
            <w:rFonts w:hint="eastAsia" w:ascii="Times New Roman"/>
            <w:lang w:val="en-US"/>
          </w:rPr>
          <w:t>The P-CSCF forwards a standard 183 Session Progress response to the I/S-CSCF.</w:t>
        </w:r>
      </w:ins>
    </w:p>
    <w:p w14:paraId="6719221F">
      <w:pPr>
        <w:numPr>
          <w:ilvl w:val="0"/>
          <w:numId w:val="2"/>
        </w:numPr>
        <w:rPr>
          <w:ins w:id="398" w:author="Hanbai Wang" w:date="2025-08-12T20:41:47Z"/>
          <w:rFonts w:hint="eastAsia"/>
          <w:lang w:val="en-US"/>
        </w:rPr>
      </w:pPr>
      <w:ins w:id="399" w:author="Hanbai Wang" w:date="2025-08-12T20:41:47Z">
        <w:r>
          <w:rPr>
            <w:rFonts w:hint="eastAsia" w:ascii="Times New Roman"/>
            <w:lang w:val="en-US"/>
          </w:rPr>
          <w:t>The I/S-CSCF sends a standard PRACK message to the P-CSCF.</w:t>
        </w:r>
      </w:ins>
    </w:p>
    <w:p w14:paraId="3186B47E">
      <w:pPr>
        <w:numPr>
          <w:ilvl w:val="0"/>
          <w:numId w:val="2"/>
        </w:numPr>
        <w:rPr>
          <w:ins w:id="400" w:author="Hanbai Wang" w:date="2025-08-12T20:41:47Z"/>
          <w:rFonts w:hint="eastAsia"/>
          <w:lang w:val="en-US"/>
        </w:rPr>
      </w:pPr>
      <w:ins w:id="401" w:author="Hanbai Wang" w:date="2025-08-12T20:41:47Z">
        <w:r>
          <w:rPr>
            <w:rFonts w:hint="eastAsia" w:ascii="Times New Roman"/>
            <w:lang w:val="en-US"/>
          </w:rPr>
          <w:t>The P-CSCF converts and forwards a simplified PRACK message to the called UE.</w:t>
        </w:r>
      </w:ins>
    </w:p>
    <w:p w14:paraId="5D6FE1E0">
      <w:pPr>
        <w:numPr>
          <w:ilvl w:val="0"/>
          <w:numId w:val="2"/>
        </w:numPr>
        <w:rPr>
          <w:ins w:id="402" w:author="Hanbai Wang" w:date="2025-08-12T20:41:47Z"/>
          <w:rFonts w:hint="eastAsia"/>
          <w:lang w:val="en-US"/>
        </w:rPr>
      </w:pPr>
      <w:ins w:id="403" w:author="Hanbai Wang" w:date="2025-08-12T20:41:47Z">
        <w:r>
          <w:rPr>
            <w:rFonts w:hint="eastAsia" w:ascii="Times New Roman"/>
            <w:lang w:val="en-US"/>
          </w:rPr>
          <w:t>The called UE sends a simplified 200 OK response to the P-CSCF.</w:t>
        </w:r>
      </w:ins>
    </w:p>
    <w:p w14:paraId="3E8149A4">
      <w:pPr>
        <w:numPr>
          <w:ilvl w:val="0"/>
          <w:numId w:val="2"/>
        </w:numPr>
        <w:rPr>
          <w:ins w:id="404" w:author="Hanbai Wang" w:date="2025-08-15T20:18:44Z"/>
          <w:rFonts w:hint="eastAsia"/>
          <w:lang w:val="en-US"/>
        </w:rPr>
      </w:pPr>
      <w:ins w:id="405" w:author="Hanbai Wang" w:date="2025-08-12T20:41:47Z">
        <w:r>
          <w:rPr>
            <w:rFonts w:hint="eastAsia" w:ascii="Times New Roman"/>
            <w:lang w:val="en-US"/>
          </w:rPr>
          <w:t>The P-CSCF converts and forwards a standard 200 OK response to the I/S-CSCF.</w:t>
        </w:r>
      </w:ins>
    </w:p>
    <w:p w14:paraId="25464A3B">
      <w:pPr>
        <w:numPr>
          <w:ilvl w:val="0"/>
          <w:numId w:val="2"/>
        </w:numPr>
        <w:rPr>
          <w:ins w:id="406" w:author="Hanbai Wang" w:date="2025-08-15T20:19:36Z"/>
          <w:rFonts w:hint="eastAsia"/>
          <w:lang w:val="en-US"/>
        </w:rPr>
      </w:pPr>
      <w:ins w:id="407" w:author="Hanbai Wang" w:date="2025-08-15T20:18:45Z">
        <w:r>
          <w:rPr>
            <w:rFonts w:hint="eastAsia"/>
            <w:lang w:val="en-US"/>
          </w:rPr>
          <w:t>The I/S-CSCF sends a standard UPDATE message to the P-CSCF.</w:t>
        </w:r>
      </w:ins>
    </w:p>
    <w:p w14:paraId="113B10FE">
      <w:pPr>
        <w:numPr>
          <w:ilvl w:val="0"/>
          <w:numId w:val="2"/>
        </w:numPr>
        <w:rPr>
          <w:ins w:id="408" w:author="Hanbai Wang" w:date="2025-08-12T20:41:47Z"/>
          <w:rFonts w:hint="eastAsia"/>
          <w:lang w:val="en-US"/>
        </w:rPr>
      </w:pPr>
      <w:ins w:id="409" w:author="Hanbai Wang" w:date="2025-08-15T20:19:36Z">
        <w:r>
          <w:rPr>
            <w:rFonts w:hint="eastAsia"/>
            <w:lang w:val="en-US" w:eastAsia="zh-CN"/>
          </w:rPr>
          <w:t>The</w:t>
        </w:r>
      </w:ins>
      <w:ins w:id="410" w:author="Hanbai Wang" w:date="2025-08-15T20:19:36Z">
        <w:r>
          <w:rPr>
            <w:rFonts w:hint="eastAsia"/>
            <w:lang w:val="en-US"/>
          </w:rPr>
          <w:t xml:space="preserve"> P-CSCF sends a standard 200 OK response to the I/S-CSCF.</w:t>
        </w:r>
      </w:ins>
    </w:p>
    <w:p w14:paraId="0E8A9C38">
      <w:pPr>
        <w:numPr>
          <w:ilvl w:val="0"/>
          <w:numId w:val="2"/>
        </w:numPr>
        <w:rPr>
          <w:ins w:id="411" w:author="Hanbai Wang" w:date="2025-08-12T20:41:47Z"/>
          <w:rFonts w:hint="eastAsia"/>
          <w:lang w:val="en-US"/>
        </w:rPr>
      </w:pPr>
      <w:ins w:id="412" w:author="Hanbai Wang" w:date="2025-08-12T20:41:47Z">
        <w:r>
          <w:rPr>
            <w:rFonts w:hint="eastAsia" w:ascii="Times New Roman"/>
            <w:lang w:val="en-US"/>
          </w:rPr>
          <w:t>The called UE sends a simplified 180 Ringing response to the P-CSCF, which caches this simplified response.</w:t>
        </w:r>
      </w:ins>
    </w:p>
    <w:p w14:paraId="07360E2D">
      <w:pPr>
        <w:numPr>
          <w:ilvl w:val="0"/>
          <w:numId w:val="2"/>
        </w:numPr>
        <w:rPr>
          <w:ins w:id="413" w:author="Hanbai Wang" w:date="2025-08-12T20:41:47Z"/>
          <w:rFonts w:hint="eastAsia"/>
          <w:lang w:val="en-US"/>
        </w:rPr>
      </w:pPr>
      <w:ins w:id="414" w:author="Hanbai Wang" w:date="2025-08-15T20:17:00Z">
        <w:r>
          <w:rPr>
            <w:rFonts w:hint="eastAsia"/>
            <w:lang w:val="en-US" w:eastAsia="zh-CN"/>
          </w:rPr>
          <w:t>T</w:t>
        </w:r>
      </w:ins>
      <w:ins w:id="415" w:author="Hanbai Wang" w:date="2025-08-12T20:41:47Z">
        <w:r>
          <w:rPr>
            <w:rFonts w:hint="eastAsia" w:ascii="Times New Roman"/>
            <w:lang w:val="en-US"/>
          </w:rPr>
          <w:t>he P-CSCF converts the cached simplified 180 Ringing into a standard 180 Ringing response and forwards it to the I/S-CSCF.</w:t>
        </w:r>
      </w:ins>
    </w:p>
    <w:p w14:paraId="215EEC27">
      <w:pPr>
        <w:numPr>
          <w:ilvl w:val="0"/>
          <w:numId w:val="2"/>
        </w:numPr>
        <w:rPr>
          <w:ins w:id="416" w:author="Hanbai Wang" w:date="2025-08-12T20:41:47Z"/>
          <w:rFonts w:hint="eastAsia"/>
          <w:lang w:val="en-US"/>
        </w:rPr>
      </w:pPr>
      <w:ins w:id="417" w:author="Hanbai Wang" w:date="2025-08-12T20:41:47Z">
        <w:r>
          <w:rPr>
            <w:rFonts w:hint="eastAsia" w:ascii="Times New Roman"/>
            <w:lang w:val="en-US"/>
          </w:rPr>
          <w:t>The I/S-CSCF sends a standard PRACK message to the P-CSCF.</w:t>
        </w:r>
      </w:ins>
    </w:p>
    <w:p w14:paraId="5887BA0C">
      <w:pPr>
        <w:numPr>
          <w:ilvl w:val="0"/>
          <w:numId w:val="2"/>
        </w:numPr>
        <w:rPr>
          <w:ins w:id="418" w:author="Hanbai Wang" w:date="2025-08-12T20:41:47Z"/>
          <w:rFonts w:hint="eastAsia"/>
          <w:lang w:val="en-US"/>
        </w:rPr>
      </w:pPr>
      <w:ins w:id="419" w:author="Hanbai Wang" w:date="2025-08-12T20:41:47Z">
        <w:r>
          <w:rPr>
            <w:rFonts w:hint="eastAsia" w:ascii="Times New Roman"/>
            <w:lang w:val="en-US"/>
          </w:rPr>
          <w:t>The P-CSCF sends a standard 200 OK response to the I/S-CSCF.</w:t>
        </w:r>
      </w:ins>
    </w:p>
    <w:p w14:paraId="07B87E1C">
      <w:pPr>
        <w:numPr>
          <w:ilvl w:val="0"/>
          <w:numId w:val="2"/>
        </w:numPr>
        <w:rPr>
          <w:ins w:id="420" w:author="Hanbai Wang" w:date="2025-08-12T20:41:47Z"/>
          <w:rFonts w:hint="eastAsia"/>
          <w:lang w:val="en-US"/>
        </w:rPr>
      </w:pPr>
      <w:ins w:id="421" w:author="Hanbai Wang" w:date="2025-08-12T20:41:47Z">
        <w:r>
          <w:rPr>
            <w:rFonts w:hint="eastAsia" w:ascii="Times New Roman"/>
            <w:lang w:val="en-US"/>
          </w:rPr>
          <w:t>The called party answers, and the called UE sends a simplified 200 OK response to the P-CSCF.</w:t>
        </w:r>
      </w:ins>
    </w:p>
    <w:p w14:paraId="65DAD083">
      <w:pPr>
        <w:numPr>
          <w:ilvl w:val="0"/>
          <w:numId w:val="2"/>
        </w:numPr>
        <w:rPr>
          <w:ins w:id="422" w:author="Hanbai Wang" w:date="2025-08-12T20:41:47Z"/>
          <w:rFonts w:hint="eastAsia"/>
          <w:lang w:val="en-US"/>
        </w:rPr>
      </w:pPr>
      <w:ins w:id="423" w:author="Hanbai Wang" w:date="2025-08-12T20:41:47Z">
        <w:r>
          <w:rPr>
            <w:rFonts w:hint="eastAsia" w:ascii="Times New Roman"/>
            <w:lang w:val="en-US"/>
          </w:rPr>
          <w:t>The P-CSCF converts and forwards a standard 200 OK response to the I/S-CSCF.</w:t>
        </w:r>
      </w:ins>
    </w:p>
    <w:p w14:paraId="09FF63B7">
      <w:pPr>
        <w:numPr>
          <w:ilvl w:val="0"/>
          <w:numId w:val="2"/>
        </w:numPr>
        <w:rPr>
          <w:ins w:id="424" w:author="Hanbai Wang" w:date="2025-08-12T20:41:47Z"/>
          <w:rFonts w:hint="eastAsia"/>
          <w:lang w:val="en-US"/>
        </w:rPr>
      </w:pPr>
      <w:ins w:id="425" w:author="Hanbai Wang" w:date="2025-08-12T20:41:47Z">
        <w:r>
          <w:rPr>
            <w:rFonts w:hint="eastAsia" w:ascii="Times New Roman"/>
            <w:lang w:val="en-US"/>
          </w:rPr>
          <w:t>The I/S-CSCF sends a standard ACK message to the P-CSCF.</w:t>
        </w:r>
      </w:ins>
    </w:p>
    <w:p w14:paraId="61765553">
      <w:pPr>
        <w:numPr>
          <w:ilvl w:val="0"/>
          <w:numId w:val="2"/>
        </w:numPr>
        <w:rPr>
          <w:ins w:id="426" w:author="Hanbai Wang" w:date="2025-08-12T20:41:47Z"/>
          <w:rFonts w:hint="eastAsia"/>
          <w:lang w:val="en-US"/>
        </w:rPr>
      </w:pPr>
      <w:ins w:id="427" w:author="Hanbai Wang" w:date="2025-08-12T20:41:47Z">
        <w:r>
          <w:rPr>
            <w:rFonts w:hint="eastAsia" w:ascii="Times New Roman"/>
            <w:lang w:val="en-US"/>
          </w:rPr>
          <w:t>The P-CSCF converts and forwards a simplified ACK message to the called UE.</w:t>
        </w:r>
      </w:ins>
    </w:p>
    <w:p w14:paraId="72F1663A">
      <w:pPr>
        <w:widowControl/>
        <w:shd w:val="clear" w:color="auto" w:fill="FDFDFE"/>
        <w:autoSpaceDE/>
        <w:autoSpaceDN/>
        <w:adjustRightInd/>
        <w:ind w:firstLine="0" w:firstLineChars="0"/>
        <w:jc w:val="both"/>
        <w:textAlignment w:val="auto"/>
        <w:rPr>
          <w:ins w:id="428" w:author="Hanbai Wang" w:date="2025-08-12T20:40:57Z"/>
          <w:rFonts w:hint="eastAsia" w:eastAsiaTheme="minorEastAsia"/>
          <w:lang w:val="en-US" w:eastAsia="zh-CN"/>
        </w:rPr>
      </w:pPr>
    </w:p>
    <w:p w14:paraId="3D76F212">
      <w:pPr>
        <w:pStyle w:val="5"/>
        <w:widowControl/>
        <w:shd w:val="clear" w:color="auto" w:fill="FDFDFE"/>
        <w:autoSpaceDE/>
        <w:autoSpaceDN/>
        <w:adjustRightInd/>
        <w:ind w:left="0" w:firstLine="0" w:firstLineChars="0"/>
        <w:textAlignment w:val="auto"/>
        <w:rPr>
          <w:ins w:id="429" w:author="Hanbai Wang" w:date="2025-08-12T20:43:58Z"/>
          <w:rFonts w:hint="default" w:ascii="Arial" w:hAnsi="Arial" w:cs="Arial"/>
          <w:lang w:val="en-US" w:eastAsia="zh-CN"/>
        </w:rPr>
      </w:pPr>
      <w:ins w:id="430" w:author="Hanbai Wang" w:date="2025-08-12T20:43:58Z">
        <w:r>
          <w:rPr>
            <w:rFonts w:ascii="Arial" w:hAnsi="Arial" w:cs="Arial"/>
            <w:b w:val="0"/>
            <w:bCs w:val="0"/>
          </w:rPr>
          <w:t>6.X.</w:t>
        </w:r>
      </w:ins>
      <w:ins w:id="431" w:author="Hanbai Wang" w:date="2025-08-12T20:43:58Z">
        <w:r>
          <w:rPr>
            <w:rFonts w:hint="default" w:ascii="Arial" w:hAnsi="Arial" w:cs="Arial"/>
            <w:b w:val="0"/>
            <w:bCs w:val="0"/>
            <w:lang w:val="en-US" w:eastAsia="zh-CN"/>
          </w:rPr>
          <w:t>3</w:t>
        </w:r>
      </w:ins>
      <w:ins w:id="432" w:author="Hanbai Wang" w:date="2025-08-12T20:43:58Z">
        <w:r>
          <w:rPr>
            <w:rFonts w:ascii="Arial" w:hAnsi="Arial" w:cs="Arial"/>
            <w:b w:val="0"/>
            <w:bCs w:val="0"/>
          </w:rPr>
          <w:t>.</w:t>
        </w:r>
      </w:ins>
      <w:ins w:id="433" w:author="Hanbai Wang" w:date="2025-08-12T20:44:00Z">
        <w:r>
          <w:rPr>
            <w:rFonts w:hint="eastAsia" w:cs="Arial"/>
            <w:b w:val="0"/>
            <w:bCs w:val="0"/>
            <w:lang w:val="en-US" w:eastAsia="zh-CN"/>
          </w:rPr>
          <w:t>2</w:t>
        </w:r>
      </w:ins>
      <w:ins w:id="434" w:author="Hanbai Wang" w:date="2025-08-12T20:43:58Z">
        <w:r>
          <w:rPr>
            <w:rFonts w:ascii="Arial" w:hAnsi="Arial" w:cs="Arial"/>
            <w:b w:val="0"/>
            <w:bCs w:val="0"/>
          </w:rPr>
          <w:tab/>
        </w:r>
      </w:ins>
      <w:ins w:id="435" w:author="Hanbai Wang" w:date="2025-08-12T20:43:58Z">
        <w:r>
          <w:rPr>
            <w:rFonts w:hint="default" w:ascii="Arial" w:hAnsi="Arial" w:cs="Arial"/>
            <w:b w:val="0"/>
            <w:bCs w:val="0"/>
            <w:lang w:val="en-US" w:eastAsia="zh-CN"/>
          </w:rPr>
          <w:t xml:space="preserve"> Call Procedure Optimization</w:t>
        </w:r>
      </w:ins>
    </w:p>
    <w:p w14:paraId="69082D72">
      <w:pPr>
        <w:pStyle w:val="5"/>
        <w:widowControl/>
        <w:numPr>
          <w:ilvl w:val="0"/>
          <w:numId w:val="0"/>
        </w:numPr>
        <w:shd w:val="clear" w:color="auto" w:fill="FDFDFE"/>
        <w:autoSpaceDE/>
        <w:autoSpaceDN/>
        <w:adjustRightInd/>
        <w:ind w:firstLineChars="0"/>
        <w:jc w:val="both"/>
        <w:textAlignment w:val="auto"/>
        <w:rPr>
          <w:ins w:id="437" w:author="Hanbai Wang" w:date="2025-08-12T20:40:55Z"/>
          <w:rFonts w:hint="default" w:eastAsia="等线" w:cs="Arial"/>
          <w:sz w:val="22"/>
          <w:szCs w:val="18"/>
          <w:lang w:val="en-US" w:eastAsia="zh-CN"/>
          <w:rPrChange w:id="438" w:author="Hanbai Wang" w:date="2025-08-12T20:44:22Z">
            <w:rPr>
              <w:ins w:id="439" w:author="Hanbai Wang" w:date="2025-08-12T20:40:55Z"/>
              <w:rFonts w:hint="eastAsia" w:eastAsiaTheme="minorEastAsia"/>
              <w:lang w:val="en-US" w:eastAsia="zh-CN"/>
            </w:rPr>
          </w:rPrChange>
        </w:rPr>
        <w:pPrChange w:id="436" w:author="Hanbai Wang" w:date="2025-08-12T20:44:22Z">
          <w:pPr>
            <w:widowControl/>
            <w:shd w:val="clear" w:color="auto" w:fill="FDFDFE"/>
            <w:autoSpaceDE/>
            <w:autoSpaceDN/>
            <w:adjustRightInd/>
            <w:ind w:firstLine="0" w:firstLineChars="0"/>
            <w:jc w:val="both"/>
            <w:textAlignment w:val="auto"/>
          </w:pPr>
        </w:pPrChange>
      </w:pPr>
    </w:p>
    <w:p w14:paraId="755120AA">
      <w:pPr>
        <w:pStyle w:val="5"/>
        <w:numPr>
          <w:ilvl w:val="0"/>
          <w:numId w:val="0"/>
        </w:numPr>
        <w:shd w:val="clear" w:color="auto" w:fill="FDFDFE"/>
        <w:ind w:left="0" w:firstLine="0"/>
        <w:rPr>
          <w:ins w:id="441" w:author="Hanbai Wang" w:date="2025-05-06T14:42:23Z"/>
          <w:rFonts w:hint="default" w:ascii="Arial" w:hAnsi="Arial" w:cs="Arial"/>
          <w:b w:val="0"/>
          <w:bCs w:val="0"/>
          <w:sz w:val="22"/>
          <w:szCs w:val="18"/>
          <w:lang w:val="en-US" w:eastAsia="zh-CN"/>
          <w:rPrChange w:id="442" w:author="Hanbai Wang" w:date="2025-08-12T20:44:22Z">
            <w:rPr>
              <w:ins w:id="443" w:author="Hanbai Wang" w:date="2025-05-06T14:42:23Z"/>
              <w:rFonts w:hint="eastAsia"/>
              <w:b/>
              <w:bCs/>
              <w:lang w:val="en-US" w:eastAsia="zh-CN"/>
            </w:rPr>
          </w:rPrChange>
        </w:rPr>
        <w:pPrChange w:id="440" w:author="Hanbai Wang" w:date="2025-08-12T20:44:22Z">
          <w:pPr/>
        </w:pPrChange>
      </w:pPr>
      <w:ins w:id="444" w:author="Hanbai Wang" w:date="2025-05-06T14:42:31Z">
        <w:r>
          <w:rPr>
            <w:rFonts w:ascii="Arial" w:hAnsi="Arial" w:cs="Arial"/>
            <w:sz w:val="22"/>
            <w:szCs w:val="18"/>
            <w:lang w:val="en-US"/>
            <w:rPrChange w:id="445" w:author="Hanbai Wang" w:date="2025-08-12T20:44:22Z">
              <w:rPr/>
            </w:rPrChange>
          </w:rPr>
          <w:t>6.X.</w:t>
        </w:r>
      </w:ins>
      <w:ins w:id="446" w:author="Hanbai Wang" w:date="2025-05-06T14:42:44Z">
        <w:r>
          <w:rPr>
            <w:rFonts w:hint="default" w:ascii="Arial" w:hAnsi="Arial" w:cs="Arial"/>
            <w:sz w:val="22"/>
            <w:szCs w:val="18"/>
            <w:lang w:val="en-US" w:eastAsia="zh-CN"/>
            <w:rPrChange w:id="447" w:author="Hanbai Wang" w:date="2025-08-12T20:44:22Z">
              <w:rPr>
                <w:rFonts w:hint="eastAsia"/>
                <w:lang w:val="en-US" w:eastAsia="zh-CN"/>
              </w:rPr>
            </w:rPrChange>
          </w:rPr>
          <w:t>3</w:t>
        </w:r>
      </w:ins>
      <w:ins w:id="448" w:author="Hanbai Wang" w:date="2025-05-06T14:42:31Z">
        <w:r>
          <w:rPr>
            <w:rFonts w:ascii="Arial" w:hAnsi="Arial" w:cs="Arial"/>
            <w:sz w:val="22"/>
            <w:szCs w:val="18"/>
            <w:lang w:val="en-US"/>
            <w:rPrChange w:id="449" w:author="Hanbai Wang" w:date="2025-08-12T20:44:22Z">
              <w:rPr/>
            </w:rPrChange>
          </w:rPr>
          <w:t>.</w:t>
        </w:r>
      </w:ins>
      <w:ins w:id="450" w:author="Hanbai Wang" w:date="2025-08-12T20:44:02Z">
        <w:r>
          <w:rPr>
            <w:rFonts w:hint="default" w:cs="Arial"/>
            <w:b w:val="0"/>
            <w:bCs w:val="0"/>
            <w:sz w:val="22"/>
            <w:szCs w:val="18"/>
            <w:lang w:val="en-US" w:eastAsia="zh-CN"/>
            <w:rPrChange w:id="451" w:author="Hanbai Wang" w:date="2025-08-12T20:44:22Z">
              <w:rPr>
                <w:rFonts w:hint="eastAsia" w:cs="Arial"/>
                <w:b w:val="0"/>
                <w:bCs w:val="0"/>
                <w:lang w:val="en-US" w:eastAsia="zh-CN"/>
              </w:rPr>
            </w:rPrChange>
          </w:rPr>
          <w:t>2.1</w:t>
        </w:r>
      </w:ins>
      <w:ins w:id="452" w:author="Hanbai Wang" w:date="2025-05-06T14:42:31Z">
        <w:r>
          <w:rPr>
            <w:rFonts w:ascii="Arial" w:hAnsi="Arial" w:cs="Arial"/>
            <w:sz w:val="22"/>
            <w:szCs w:val="18"/>
            <w:lang w:val="en-US"/>
            <w:rPrChange w:id="453" w:author="Hanbai Wang" w:date="2025-08-12T20:44:22Z">
              <w:rPr/>
            </w:rPrChange>
          </w:rPr>
          <w:tab/>
        </w:r>
      </w:ins>
      <w:ins w:id="454" w:author="Hanbai Wang" w:date="2025-05-06T14:42:37Z">
        <w:r>
          <w:rPr>
            <w:rFonts w:hint="default" w:ascii="Arial" w:hAnsi="Arial" w:cs="Arial"/>
            <w:b w:val="0"/>
            <w:bCs w:val="0"/>
            <w:sz w:val="22"/>
            <w:szCs w:val="18"/>
            <w:lang w:val="en-US" w:eastAsia="zh-CN"/>
            <w:rPrChange w:id="455" w:author="Hanbai Wang" w:date="2025-08-12T20:44:22Z">
              <w:rPr>
                <w:rFonts w:hint="eastAsia"/>
                <w:b/>
                <w:bCs/>
                <w:lang w:val="en-US" w:eastAsia="zh-CN"/>
              </w:rPr>
            </w:rPrChange>
          </w:rPr>
          <w:t xml:space="preserve"> </w:t>
        </w:r>
      </w:ins>
      <w:ins w:id="456" w:author="Hanbai Wang" w:date="2025-05-06T14:42:37Z">
        <w:r>
          <w:rPr>
            <w:rFonts w:hint="default" w:ascii="Arial" w:hAnsi="Arial" w:cs="Arial"/>
            <w:b w:val="0"/>
            <w:bCs w:val="0"/>
            <w:sz w:val="22"/>
            <w:szCs w:val="18"/>
            <w:lang w:val="en-US" w:eastAsia="zh-CN"/>
            <w:rPrChange w:id="457" w:author="Hanbai Wang" w:date="2025-08-12T20:44:22Z">
              <w:rPr>
                <w:rFonts w:hint="eastAsia"/>
                <w:b/>
                <w:bCs/>
                <w:lang w:val="en-US" w:eastAsia="zh-CN"/>
              </w:rPr>
            </w:rPrChange>
          </w:rPr>
          <w:t>SIP</w:t>
        </w:r>
      </w:ins>
      <w:ins w:id="458" w:author="Hanbai Wang" w:date="2025-05-06T15:53:33Z">
        <w:r>
          <w:rPr>
            <w:rFonts w:hint="default" w:ascii="Arial" w:hAnsi="Arial" w:cs="Arial"/>
            <w:b w:val="0"/>
            <w:bCs w:val="0"/>
            <w:sz w:val="22"/>
            <w:szCs w:val="18"/>
            <w:lang w:val="en-US" w:eastAsia="zh-CN"/>
            <w:rPrChange w:id="459" w:author="Hanbai Wang" w:date="2025-08-12T20:44:22Z">
              <w:rPr>
                <w:rFonts w:hint="eastAsia"/>
                <w:b w:val="0"/>
                <w:bCs w:val="0"/>
                <w:lang w:val="en-US" w:eastAsia="zh-CN"/>
              </w:rPr>
            </w:rPrChange>
          </w:rPr>
          <w:t xml:space="preserve"> </w:t>
        </w:r>
      </w:ins>
      <w:ins w:id="460" w:author="Hanbai Wang" w:date="2025-05-06T14:42:37Z">
        <w:r>
          <w:rPr>
            <w:rFonts w:hint="default" w:ascii="Arial" w:hAnsi="Arial" w:cs="Arial"/>
            <w:b w:val="0"/>
            <w:bCs w:val="0"/>
            <w:sz w:val="22"/>
            <w:szCs w:val="18"/>
            <w:lang w:val="en-US" w:eastAsia="zh-CN"/>
            <w:rPrChange w:id="461" w:author="Hanbai Wang" w:date="2025-08-12T20:44:22Z">
              <w:rPr>
                <w:rFonts w:hint="eastAsia"/>
                <w:b/>
                <w:bCs/>
                <w:lang w:val="en-US" w:eastAsia="zh-CN"/>
              </w:rPr>
            </w:rPrChange>
          </w:rPr>
          <w:t>URI</w:t>
        </w:r>
      </w:ins>
      <w:ins w:id="462" w:author="Hanbai Wang" w:date="2025-05-06T15:53:42Z">
        <w:r>
          <w:rPr>
            <w:rFonts w:hint="default" w:ascii="Arial" w:hAnsi="Arial" w:cs="Arial"/>
            <w:b w:val="0"/>
            <w:bCs w:val="0"/>
            <w:sz w:val="22"/>
            <w:szCs w:val="18"/>
            <w:lang w:val="en-US" w:eastAsia="zh-CN"/>
            <w:rPrChange w:id="463" w:author="Hanbai Wang" w:date="2025-08-12T20:44:22Z">
              <w:rPr>
                <w:rFonts w:hint="eastAsia"/>
                <w:b w:val="0"/>
                <w:bCs w:val="0"/>
                <w:lang w:val="en-US" w:eastAsia="zh-CN"/>
              </w:rPr>
            </w:rPrChange>
          </w:rPr>
          <w:t xml:space="preserve"> </w:t>
        </w:r>
      </w:ins>
      <w:ins w:id="464" w:author="Hanbai Wang" w:date="2025-05-06T16:01:18Z">
        <w:r>
          <w:rPr>
            <w:rFonts w:hint="default" w:ascii="Arial" w:hAnsi="Arial" w:cs="Arial"/>
            <w:b w:val="0"/>
            <w:bCs w:val="0"/>
            <w:sz w:val="22"/>
            <w:szCs w:val="18"/>
            <w:lang w:val="en-US" w:eastAsia="zh-CN"/>
            <w:rPrChange w:id="465" w:author="Hanbai Wang" w:date="2025-08-12T20:44:22Z">
              <w:rPr>
                <w:rFonts w:hint="eastAsia"/>
                <w:b w:val="0"/>
                <w:bCs w:val="0"/>
                <w:lang w:val="en-US" w:eastAsia="zh-CN"/>
              </w:rPr>
            </w:rPrChange>
          </w:rPr>
          <w:t>s</w:t>
        </w:r>
      </w:ins>
      <w:ins w:id="466" w:author="Hanbai Wang" w:date="2025-05-06T15:53:46Z">
        <w:r>
          <w:rPr>
            <w:rFonts w:hint="default" w:ascii="Arial" w:hAnsi="Arial" w:cs="Arial"/>
            <w:b w:val="0"/>
            <w:bCs w:val="0"/>
            <w:sz w:val="22"/>
            <w:szCs w:val="18"/>
            <w:lang w:val="en-US" w:eastAsia="zh-CN"/>
            <w:rPrChange w:id="467" w:author="Hanbai Wang" w:date="2025-08-12T20:44:22Z">
              <w:rPr>
                <w:rFonts w:hint="eastAsia"/>
                <w:b w:val="0"/>
                <w:bCs w:val="0"/>
                <w:lang w:val="en-US" w:eastAsia="zh-CN"/>
              </w:rPr>
            </w:rPrChange>
          </w:rPr>
          <w:t>implification</w:t>
        </w:r>
      </w:ins>
    </w:p>
    <w:p w14:paraId="25D6E372">
      <w:pPr>
        <w:widowControl/>
        <w:shd w:val="clear" w:color="auto" w:fill="FDFDFE"/>
        <w:autoSpaceDE/>
        <w:autoSpaceDN/>
        <w:adjustRightInd/>
        <w:ind w:firstLine="0" w:firstLineChars="0"/>
        <w:jc w:val="both"/>
        <w:textAlignment w:val="auto"/>
        <w:rPr>
          <w:ins w:id="469" w:author="Hanbai Wang" w:date="2025-05-06T15:58:52Z"/>
          <w:rFonts w:hint="eastAsia" w:eastAsiaTheme="minorEastAsia"/>
          <w:lang w:val="en-US" w:eastAsia="zh-CN"/>
        </w:rPr>
        <w:pPrChange w:id="468" w:author="Hanbai Wang" w:date="2025-05-06T15:55:04Z">
          <w:pPr>
            <w:widowControl/>
            <w:shd w:val="clear" w:color="auto" w:fill="FDFDFE"/>
            <w:autoSpaceDE/>
            <w:autoSpaceDN/>
            <w:adjustRightInd/>
            <w:ind w:firstLine="400" w:firstLineChars="200"/>
            <w:jc w:val="both"/>
            <w:textAlignment w:val="auto"/>
          </w:pPr>
        </w:pPrChange>
      </w:pPr>
      <w:ins w:id="470" w:author="Hanbai Wang" w:date="2025-04-30T17:39:00Z">
        <w:r>
          <w:rPr>
            <w:rFonts w:hint="eastAsia" w:eastAsiaTheme="minorEastAsia"/>
            <w:lang w:val="en-US" w:eastAsia="zh-CN"/>
          </w:rPr>
          <w:t>The SIP URI appears multiple times in SIP messages (e.g., in the request line, Via, From/To, Contact headers, etc.), leading to redundant transmission and parsing overhead. The table below shows the mandatory and common fields where SIP URIs appear：</w:t>
        </w:r>
      </w:ins>
    </w:p>
    <w:p w14:paraId="0A950DFB">
      <w:pPr>
        <w:keepNext/>
        <w:keepLines/>
        <w:widowControl/>
        <w:shd w:val="clear" w:color="auto" w:fill="auto"/>
        <w:autoSpaceDE/>
        <w:autoSpaceDN/>
        <w:adjustRightInd/>
        <w:spacing w:before="60"/>
        <w:ind w:firstLine="0" w:firstLineChars="0"/>
        <w:jc w:val="center"/>
        <w:textAlignment w:val="auto"/>
        <w:rPr>
          <w:ins w:id="472" w:author="Hanbai Wang" w:date="2025-04-30T17:39:00Z"/>
          <w:rFonts w:hint="default" w:ascii="Arial" w:hAnsi="Arial" w:cs="Arial" w:eastAsiaTheme="minorEastAsia"/>
          <w:lang w:val="en-US" w:eastAsia="zh-CN"/>
          <w:rPrChange w:id="473" w:author="Hanbai Wang" w:date="2025-05-06T16:55:50Z">
            <w:rPr>
              <w:ins w:id="474" w:author="Hanbai Wang" w:date="2025-04-30T17:39:00Z"/>
              <w:rFonts w:hint="eastAsia" w:eastAsiaTheme="minorEastAsia"/>
              <w:lang w:val="en-US" w:eastAsia="zh-CN"/>
            </w:rPr>
          </w:rPrChange>
        </w:rPr>
        <w:pPrChange w:id="471" w:author="Hanbai Wang" w:date="2025-05-06T15:58:57Z">
          <w:pPr>
            <w:widowControl/>
            <w:shd w:val="clear" w:color="auto" w:fill="FDFDFE"/>
            <w:autoSpaceDE/>
            <w:autoSpaceDN/>
            <w:adjustRightInd/>
            <w:ind w:firstLine="400" w:firstLineChars="200"/>
            <w:jc w:val="both"/>
            <w:textAlignment w:val="auto"/>
          </w:pPr>
        </w:pPrChange>
      </w:pPr>
      <w:ins w:id="475" w:author="Hanbai Wang" w:date="2025-05-06T15:58:55Z">
        <w:r>
          <w:rPr>
            <w:rFonts w:ascii="Arial" w:hAnsi="Arial" w:cs="Arial"/>
            <w:b/>
            <w:rPrChange w:id="476" w:author="Hanbai Wang" w:date="2025-05-06T16:55:50Z">
              <w:rPr>
                <w:rFonts w:ascii="Arial" w:hAnsi="Arial"/>
                <w:b/>
              </w:rPr>
            </w:rPrChange>
          </w:rPr>
          <w:t>Table 6.X.</w:t>
        </w:r>
      </w:ins>
      <w:ins w:id="477" w:author="Hanbai Wang" w:date="2025-05-06T15:58:55Z">
        <w:r>
          <w:rPr>
            <w:rFonts w:hint="default" w:ascii="Arial" w:hAnsi="Arial" w:cs="Arial"/>
            <w:b/>
            <w:lang w:val="en-US" w:eastAsia="zh-CN"/>
            <w:rPrChange w:id="478" w:author="Hanbai Wang" w:date="2025-05-06T16:55:50Z">
              <w:rPr>
                <w:rFonts w:hint="eastAsia" w:ascii="Arial" w:hAnsi="Arial"/>
                <w:b/>
                <w:lang w:val="en-US" w:eastAsia="zh-CN"/>
              </w:rPr>
            </w:rPrChange>
          </w:rPr>
          <w:t>3</w:t>
        </w:r>
      </w:ins>
      <w:ins w:id="479" w:author="Hanbai Wang" w:date="2025-05-06T15:58:55Z">
        <w:r>
          <w:rPr>
            <w:rFonts w:ascii="Arial" w:hAnsi="Arial" w:cs="Arial"/>
            <w:b/>
            <w:rPrChange w:id="480" w:author="Hanbai Wang" w:date="2025-05-06T16:55:50Z">
              <w:rPr>
                <w:rFonts w:ascii="Arial" w:hAnsi="Arial"/>
                <w:b/>
              </w:rPr>
            </w:rPrChange>
          </w:rPr>
          <w:t>.</w:t>
        </w:r>
      </w:ins>
      <w:ins w:id="481" w:author="Hanbai Wang" w:date="2025-08-15T20:32:08Z">
        <w:r>
          <w:rPr>
            <w:rFonts w:hint="eastAsia" w:ascii="Arial" w:hAnsi="Arial" w:cs="Arial"/>
            <w:b/>
            <w:lang w:val="en-US" w:eastAsia="zh-CN"/>
          </w:rPr>
          <w:t>2</w:t>
        </w:r>
      </w:ins>
      <w:ins w:id="482" w:author="Hanbai Wang" w:date="2025-08-15T20:32:23Z">
        <w:r>
          <w:rPr>
            <w:rFonts w:hint="eastAsia" w:ascii="Arial" w:hAnsi="Arial" w:cs="Arial"/>
            <w:b/>
            <w:lang w:val="en-US" w:eastAsia="zh-CN"/>
          </w:rPr>
          <w:t>.</w:t>
        </w:r>
      </w:ins>
      <w:ins w:id="483" w:author="Hanbai Wang" w:date="2025-08-15T20:32:24Z">
        <w:r>
          <w:rPr>
            <w:rFonts w:hint="eastAsia" w:ascii="Arial" w:hAnsi="Arial" w:cs="Arial"/>
            <w:b/>
            <w:lang w:val="en-US" w:eastAsia="zh-CN"/>
          </w:rPr>
          <w:t>1</w:t>
        </w:r>
      </w:ins>
      <w:ins w:id="484" w:author="Hanbai Wang" w:date="2025-05-06T15:58:55Z">
        <w:r>
          <w:rPr>
            <w:rFonts w:hint="default" w:ascii="Arial" w:hAnsi="Arial" w:cs="Arial"/>
            <w:b/>
            <w:lang w:val="en-US" w:eastAsia="zh-CN"/>
            <w:rPrChange w:id="485" w:author="Hanbai Wang" w:date="2025-05-06T16:55:50Z">
              <w:rPr>
                <w:rFonts w:hint="eastAsia" w:ascii="Arial" w:hAnsi="Arial"/>
                <w:b/>
                <w:lang w:val="en-US" w:eastAsia="zh-CN"/>
              </w:rPr>
            </w:rPrChange>
          </w:rPr>
          <w:t>-1</w:t>
        </w:r>
      </w:ins>
      <w:ins w:id="486" w:author="Hanbai Wang" w:date="2025-05-06T15:58:55Z">
        <w:r>
          <w:rPr>
            <w:rFonts w:ascii="Arial" w:hAnsi="Arial" w:cs="Arial"/>
            <w:b/>
            <w:rPrChange w:id="487" w:author="Hanbai Wang" w:date="2025-05-06T16:55:50Z">
              <w:rPr>
                <w:rFonts w:ascii="Arial" w:hAnsi="Arial"/>
                <w:b/>
              </w:rPr>
            </w:rPrChange>
          </w:rPr>
          <w:t xml:space="preserve">: </w:t>
        </w:r>
      </w:ins>
      <w:ins w:id="488" w:author="Hanbai Wang" w:date="2025-05-06T15:58:55Z">
        <w:r>
          <w:rPr>
            <w:rFonts w:hint="default" w:ascii="Arial" w:hAnsi="Arial" w:cs="Arial"/>
            <w:b/>
            <w:lang w:val="en-US" w:eastAsia="zh-CN"/>
            <w:rPrChange w:id="489" w:author="Hanbai Wang" w:date="2025-05-06T16:55:50Z">
              <w:rPr>
                <w:rFonts w:hint="eastAsia" w:ascii="Arial" w:hAnsi="Arial"/>
                <w:b/>
                <w:lang w:val="en-US" w:eastAsia="zh-CN"/>
              </w:rPr>
            </w:rPrChange>
          </w:rPr>
          <w:t>SIP URI in SIP Headers</w:t>
        </w:r>
      </w:ins>
    </w:p>
    <w:tbl>
      <w:tblPr>
        <w:tblStyle w:val="45"/>
        <w:tblW w:w="611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28"/>
        <w:gridCol w:w="2430"/>
        <w:gridCol w:w="1260"/>
      </w:tblGrid>
      <w:tr w14:paraId="49AE69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rHeight w:val="464" w:hRule="atLeast"/>
          <w:jc w:val="center"/>
          <w:ins w:id="490" w:author="Hanbai Wang" w:date="2025-04-30T17:39:00Z"/>
        </w:trPr>
        <w:tc>
          <w:tcPr>
            <w:tcW w:w="2428" w:type="dxa"/>
            <w:tcBorders>
              <w:bottom w:val="nil"/>
            </w:tcBorders>
            <w:vAlign w:val="center"/>
          </w:tcPr>
          <w:p w14:paraId="06F03B7D">
            <w:pPr>
              <w:pStyle w:val="58"/>
              <w:jc w:val="center"/>
              <w:rPr>
                <w:ins w:id="491" w:author="Hanbai Wang" w:date="2025-04-30T17:39:00Z"/>
                <w:rFonts w:hint="default" w:ascii="Times New Roman" w:hAnsi="Times New Roman" w:eastAsia="等线"/>
                <w:lang w:eastAsia="zh-CN"/>
                <w:rPrChange w:id="492" w:author="Hanbai Wang" w:date="2025-05-06T16:17:54Z">
                  <w:rPr>
                    <w:ins w:id="493" w:author="Hanbai Wang" w:date="2025-04-30T17:39:00Z"/>
                    <w:rFonts w:hint="eastAsia" w:eastAsia="等线"/>
                    <w:lang w:eastAsia="zh-CN"/>
                  </w:rPr>
                </w:rPrChange>
              </w:rPr>
            </w:pPr>
            <w:ins w:id="494" w:author="Hanbai Wang" w:date="2025-04-30T17:39:00Z">
              <w:r>
                <w:rPr>
                  <w:rFonts w:hint="default" w:ascii="Times New Roman" w:hAnsi="Times New Roman"/>
                  <w:lang w:val="en-US" w:eastAsia="zh-CN"/>
                  <w:rPrChange w:id="495" w:author="Hanbai Wang" w:date="2025-05-06T16:17:54Z">
                    <w:rPr>
                      <w:rFonts w:hint="eastAsia"/>
                      <w:lang w:val="en-US" w:eastAsia="zh-CN"/>
                    </w:rPr>
                  </w:rPrChange>
                </w:rPr>
                <w:t>Header</w:t>
              </w:r>
            </w:ins>
          </w:p>
        </w:tc>
        <w:tc>
          <w:tcPr>
            <w:tcW w:w="2430" w:type="dxa"/>
            <w:tcBorders>
              <w:bottom w:val="nil"/>
            </w:tcBorders>
            <w:vAlign w:val="center"/>
          </w:tcPr>
          <w:p w14:paraId="45EF4E7F">
            <w:pPr>
              <w:pStyle w:val="58"/>
              <w:jc w:val="center"/>
              <w:rPr>
                <w:ins w:id="496" w:author="Hanbai Wang" w:date="2025-04-30T17:39:00Z"/>
                <w:rFonts w:hint="default" w:ascii="Times New Roman" w:hAnsi="Times New Roman" w:eastAsia="等线"/>
                <w:lang w:eastAsia="zh-CN"/>
                <w:rPrChange w:id="497" w:author="Hanbai Wang" w:date="2025-05-06T16:17:54Z">
                  <w:rPr>
                    <w:ins w:id="498" w:author="Hanbai Wang" w:date="2025-04-30T17:39:00Z"/>
                    <w:rFonts w:hint="eastAsia" w:eastAsia="等线"/>
                    <w:lang w:eastAsia="zh-CN"/>
                  </w:rPr>
                </w:rPrChange>
              </w:rPr>
            </w:pPr>
            <w:ins w:id="499" w:author="Hanbai Wang" w:date="2025-04-30T17:39:00Z">
              <w:r>
                <w:rPr>
                  <w:rFonts w:hint="default" w:ascii="Times New Roman" w:hAnsi="Times New Roman"/>
                  <w:lang w:val="en-US" w:eastAsia="zh-CN"/>
                  <w:rPrChange w:id="500" w:author="Hanbai Wang" w:date="2025-05-06T16:17:54Z">
                    <w:rPr>
                      <w:rFonts w:hint="eastAsia"/>
                      <w:lang w:val="en-US" w:eastAsia="zh-CN"/>
                    </w:rPr>
                  </w:rPrChange>
                </w:rPr>
                <w:t>Example</w:t>
              </w:r>
            </w:ins>
          </w:p>
        </w:tc>
        <w:tc>
          <w:tcPr>
            <w:tcW w:w="1260" w:type="dxa"/>
            <w:tcBorders>
              <w:bottom w:val="nil"/>
            </w:tcBorders>
            <w:vAlign w:val="center"/>
          </w:tcPr>
          <w:p w14:paraId="4EB9D30A">
            <w:pPr>
              <w:pStyle w:val="58"/>
              <w:jc w:val="center"/>
              <w:rPr>
                <w:ins w:id="501" w:author="Hanbai Wang" w:date="2025-04-30T17:39:00Z"/>
                <w:rFonts w:ascii="Times New Roman" w:hAnsi="Times New Roman"/>
                <w:rPrChange w:id="502" w:author="Hanbai Wang" w:date="2025-05-06T16:17:54Z">
                  <w:rPr>
                    <w:ins w:id="503" w:author="Hanbai Wang" w:date="2025-04-30T17:39:00Z"/>
                  </w:rPr>
                </w:rPrChange>
              </w:rPr>
            </w:pPr>
            <w:ins w:id="504" w:author="Hanbai Wang" w:date="2025-04-30T17:39:00Z">
              <w:r>
                <w:rPr>
                  <w:rFonts w:ascii="Times New Roman" w:hAnsi="Times New Roman"/>
                  <w:rPrChange w:id="505" w:author="Hanbai Wang" w:date="2025-05-06T16:17:54Z">
                    <w:rPr/>
                  </w:rPrChange>
                </w:rPr>
                <w:t>Presence</w:t>
              </w:r>
            </w:ins>
          </w:p>
        </w:tc>
      </w:tr>
      <w:tr w14:paraId="3A0D96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rHeight w:val="90" w:hRule="atLeast"/>
          <w:jc w:val="center"/>
          <w:ins w:id="506" w:author="Hanbai Wang" w:date="2025-04-30T17:39:00Z"/>
        </w:trPr>
        <w:tc>
          <w:tcPr>
            <w:tcW w:w="2428" w:type="dxa"/>
            <w:tcBorders>
              <w:bottom w:val="single" w:color="auto" w:sz="4" w:space="0"/>
            </w:tcBorders>
            <w:vAlign w:val="center"/>
          </w:tcPr>
          <w:p w14:paraId="540754C6">
            <w:pPr>
              <w:pStyle w:val="60"/>
              <w:jc w:val="center"/>
              <w:rPr>
                <w:ins w:id="507" w:author="Hanbai Wang" w:date="2025-04-30T17:39:00Z"/>
                <w:rFonts w:hint="default" w:ascii="Times New Roman" w:hAnsi="Times New Roman"/>
                <w:lang w:val="en-US" w:eastAsia="zh-CN"/>
                <w:rPrChange w:id="508" w:author="Hanbai Wang" w:date="2025-05-06T16:17:54Z">
                  <w:rPr>
                    <w:ins w:id="509" w:author="Hanbai Wang" w:date="2025-04-30T17:39:00Z"/>
                    <w:rFonts w:hint="eastAsia"/>
                    <w:lang w:val="en-US" w:eastAsia="zh-CN"/>
                  </w:rPr>
                </w:rPrChange>
              </w:rPr>
            </w:pPr>
            <w:ins w:id="510" w:author="Hanbai Wang" w:date="2025-04-30T17:39:00Z">
              <w:r>
                <w:rPr>
                  <w:rFonts w:hint="default" w:ascii="Times New Roman" w:hAnsi="Times New Roman"/>
                  <w:lang w:val="en-US" w:eastAsia="zh-CN"/>
                  <w:rPrChange w:id="511" w:author="Hanbai Wang" w:date="2025-05-06T16:17:54Z">
                    <w:rPr>
                      <w:rFonts w:hint="eastAsia"/>
                      <w:lang w:val="en-US" w:eastAsia="zh-CN"/>
                    </w:rPr>
                  </w:rPrChange>
                </w:rPr>
                <w:t>Request-Line</w:t>
              </w:r>
            </w:ins>
          </w:p>
        </w:tc>
        <w:tc>
          <w:tcPr>
            <w:tcW w:w="2430" w:type="dxa"/>
            <w:tcBorders>
              <w:bottom w:val="single" w:color="auto" w:sz="4" w:space="0"/>
            </w:tcBorders>
            <w:vAlign w:val="center"/>
          </w:tcPr>
          <w:p w14:paraId="75E5C63C">
            <w:pPr>
              <w:pStyle w:val="60"/>
              <w:jc w:val="center"/>
              <w:rPr>
                <w:ins w:id="512" w:author="Hanbai Wang" w:date="2025-04-30T17:39:00Z"/>
                <w:rFonts w:hint="default" w:ascii="Times New Roman" w:hAnsi="Times New Roman"/>
                <w:lang w:val="en-US" w:eastAsia="zh-CN"/>
                <w:rPrChange w:id="513" w:author="Hanbai Wang" w:date="2025-05-06T16:17:54Z">
                  <w:rPr>
                    <w:ins w:id="514" w:author="Hanbai Wang" w:date="2025-04-30T17:39:00Z"/>
                    <w:rFonts w:hint="eastAsia"/>
                    <w:lang w:val="en-US" w:eastAsia="zh-CN"/>
                  </w:rPr>
                </w:rPrChange>
              </w:rPr>
            </w:pPr>
            <w:ins w:id="515" w:author="Hanbai Wang" w:date="2025-04-30T17:39:00Z">
              <w:r>
                <w:rPr>
                  <w:rFonts w:hint="default" w:ascii="Times New Roman" w:hAnsi="Times New Roman"/>
                  <w:lang w:val="en-GB" w:eastAsia="en-US"/>
                  <w:rPrChange w:id="516" w:author="Hanbai Wang" w:date="2025-05-06T16:17:54Z">
                    <w:rPr>
                      <w:rFonts w:hint="eastAsia"/>
                      <w:lang w:val="en-GB" w:eastAsia="en-US"/>
                    </w:rPr>
                  </w:rPrChange>
                </w:rPr>
                <w:t>sip:460080123456789@ims.mnc008.mcc460.3gppnetwork.org</w:t>
              </w:r>
            </w:ins>
          </w:p>
        </w:tc>
        <w:tc>
          <w:tcPr>
            <w:tcW w:w="1260" w:type="dxa"/>
            <w:tcBorders>
              <w:bottom w:val="single" w:color="auto" w:sz="4" w:space="0"/>
            </w:tcBorders>
            <w:vAlign w:val="center"/>
          </w:tcPr>
          <w:p w14:paraId="754B67F0">
            <w:pPr>
              <w:pStyle w:val="60"/>
              <w:jc w:val="center"/>
              <w:rPr>
                <w:ins w:id="517" w:author="Hanbai Wang" w:date="2025-04-30T17:39:00Z"/>
                <w:rFonts w:hint="default" w:ascii="Times New Roman" w:hAnsi="Times New Roman"/>
                <w:lang w:val="en-US" w:eastAsia="zh-CN"/>
                <w:rPrChange w:id="518" w:author="Hanbai Wang" w:date="2025-05-06T16:17:54Z">
                  <w:rPr>
                    <w:ins w:id="519" w:author="Hanbai Wang" w:date="2025-04-30T17:39:00Z"/>
                    <w:rFonts w:hint="eastAsia"/>
                    <w:lang w:val="en-US" w:eastAsia="zh-CN"/>
                  </w:rPr>
                </w:rPrChange>
              </w:rPr>
            </w:pPr>
            <w:ins w:id="520" w:author="Hanbai Wang" w:date="2025-04-30T17:39:00Z">
              <w:r>
                <w:rPr>
                  <w:rFonts w:hint="default" w:ascii="Times New Roman" w:hAnsi="Times New Roman"/>
                  <w:lang w:val="en-US" w:eastAsia="zh-CN"/>
                  <w:rPrChange w:id="521" w:author="Hanbai Wang" w:date="2025-05-06T16:17:54Z">
                    <w:rPr>
                      <w:rFonts w:hint="eastAsia"/>
                      <w:lang w:val="en-US" w:eastAsia="zh-CN"/>
                    </w:rPr>
                  </w:rPrChange>
                </w:rPr>
                <w:t>M</w:t>
              </w:r>
            </w:ins>
          </w:p>
        </w:tc>
      </w:tr>
      <w:tr w14:paraId="35F512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rHeight w:val="92" w:hRule="atLeast"/>
          <w:jc w:val="center"/>
          <w:ins w:id="522" w:author="Hanbai Wang" w:date="2025-04-30T17:39:00Z"/>
        </w:trPr>
        <w:tc>
          <w:tcPr>
            <w:tcW w:w="2428" w:type="dxa"/>
            <w:tcBorders>
              <w:top w:val="single" w:color="auto" w:sz="4" w:space="0"/>
              <w:bottom w:val="nil"/>
            </w:tcBorders>
            <w:vAlign w:val="center"/>
          </w:tcPr>
          <w:p w14:paraId="2981D53D">
            <w:pPr>
              <w:pStyle w:val="60"/>
              <w:jc w:val="center"/>
              <w:rPr>
                <w:ins w:id="523" w:author="Hanbai Wang" w:date="2025-04-30T17:39:00Z"/>
                <w:rFonts w:hint="default" w:ascii="Times New Roman" w:hAnsi="Times New Roman" w:eastAsia="等线"/>
                <w:lang w:eastAsia="zh-CN"/>
                <w:rPrChange w:id="524" w:author="Hanbai Wang" w:date="2025-05-06T16:17:54Z">
                  <w:rPr>
                    <w:ins w:id="525" w:author="Hanbai Wang" w:date="2025-04-30T17:39:00Z"/>
                    <w:rFonts w:hint="eastAsia" w:eastAsia="等线"/>
                    <w:lang w:eastAsia="zh-CN"/>
                  </w:rPr>
                </w:rPrChange>
              </w:rPr>
            </w:pPr>
            <w:ins w:id="526" w:author="Hanbai Wang" w:date="2025-04-30T17:39:00Z">
              <w:r>
                <w:rPr>
                  <w:rFonts w:hint="default" w:ascii="Times New Roman" w:hAnsi="Times New Roman"/>
                  <w:lang w:val="en-US" w:eastAsia="zh-CN"/>
                  <w:rPrChange w:id="527" w:author="Hanbai Wang" w:date="2025-05-06T16:17:54Z">
                    <w:rPr>
                      <w:rFonts w:hint="eastAsia"/>
                      <w:lang w:val="en-US" w:eastAsia="zh-CN"/>
                    </w:rPr>
                  </w:rPrChange>
                </w:rPr>
                <w:t>From</w:t>
              </w:r>
            </w:ins>
          </w:p>
        </w:tc>
        <w:tc>
          <w:tcPr>
            <w:tcW w:w="2430" w:type="dxa"/>
            <w:tcBorders>
              <w:top w:val="single" w:color="auto" w:sz="4" w:space="0"/>
              <w:bottom w:val="nil"/>
            </w:tcBorders>
            <w:vAlign w:val="center"/>
          </w:tcPr>
          <w:p w14:paraId="6F9D9100">
            <w:pPr>
              <w:pStyle w:val="60"/>
              <w:jc w:val="left"/>
              <w:rPr>
                <w:ins w:id="528" w:author="Hanbai Wang" w:date="2025-04-30T17:39:00Z"/>
                <w:rFonts w:ascii="Times New Roman" w:hAnsi="Times New Roman"/>
                <w:rPrChange w:id="529" w:author="Hanbai Wang" w:date="2025-05-06T16:17:54Z">
                  <w:rPr>
                    <w:ins w:id="530" w:author="Hanbai Wang" w:date="2025-04-30T17:39:00Z"/>
                  </w:rPr>
                </w:rPrChange>
              </w:rPr>
            </w:pPr>
            <w:ins w:id="531" w:author="Hanbai Wang" w:date="2025-04-30T17:39:00Z">
              <w:r>
                <w:rPr>
                  <w:rFonts w:ascii="Times New Roman" w:hAnsi="Times New Roman"/>
                  <w:color w:val="05073B"/>
                  <w:szCs w:val="21"/>
                  <w:rPrChange w:id="532" w:author="Hanbai Wang" w:date="2025-05-06T16:17:54Z">
                    <w:rPr>
                      <w:color w:val="05073B"/>
                      <w:szCs w:val="21"/>
                    </w:rPr>
                  </w:rPrChange>
                </w:rPr>
                <w:t>From: &lt;</w:t>
              </w:r>
            </w:ins>
            <w:ins w:id="533" w:author="Hanbai Wang" w:date="2025-04-30T17:39:00Z">
              <w:r>
                <w:rPr>
                  <w:rFonts w:hint="default" w:ascii="Times New Roman" w:hAnsi="Times New Roman"/>
                  <w:color w:val="05073B"/>
                  <w:szCs w:val="21"/>
                  <w:rPrChange w:id="534" w:author="Hanbai Wang" w:date="2025-05-06T16:17:54Z">
                    <w:rPr>
                      <w:rFonts w:hint="eastAsia"/>
                      <w:color w:val="05073B"/>
                      <w:szCs w:val="21"/>
                    </w:rPr>
                  </w:rPrChange>
                </w:rPr>
                <w:t>s</w:t>
              </w:r>
            </w:ins>
            <w:ins w:id="535" w:author="Hanbai Wang" w:date="2025-04-30T17:39:00Z">
              <w:r>
                <w:rPr>
                  <w:rFonts w:ascii="Times New Roman" w:hAnsi="Times New Roman"/>
                  <w:color w:val="05073B"/>
                  <w:szCs w:val="21"/>
                  <w:rPrChange w:id="536" w:author="Hanbai Wang" w:date="2025-05-06T16:17:54Z">
                    <w:rPr>
                      <w:color w:val="05073B"/>
                      <w:szCs w:val="21"/>
                    </w:rPr>
                  </w:rPrChange>
                </w:rPr>
                <w:t>ip:+8613512345678@ims.mnc008.mcc460.3gppnetwork.or</w:t>
              </w:r>
            </w:ins>
            <w:ins w:id="537" w:author="Hanbai Wang" w:date="2025-04-30T17:39:00Z">
              <w:r>
                <w:rPr>
                  <w:rFonts w:hint="default" w:ascii="Times New Roman" w:hAnsi="Times New Roman"/>
                  <w:color w:val="05073B"/>
                  <w:szCs w:val="21"/>
                  <w:rPrChange w:id="538" w:author="Hanbai Wang" w:date="2025-05-06T16:17:54Z">
                    <w:rPr>
                      <w:rFonts w:hint="eastAsia"/>
                      <w:color w:val="05073B"/>
                      <w:szCs w:val="21"/>
                    </w:rPr>
                  </w:rPrChange>
                </w:rPr>
                <w:t>g</w:t>
              </w:r>
            </w:ins>
            <w:ins w:id="539" w:author="Hanbai Wang" w:date="2025-04-30T17:39:00Z">
              <w:r>
                <w:rPr>
                  <w:rFonts w:ascii="Times New Roman" w:hAnsi="Times New Roman"/>
                  <w:color w:val="05073B"/>
                  <w:szCs w:val="21"/>
                  <w:rPrChange w:id="540" w:author="Hanbai Wang" w:date="2025-05-06T16:17:54Z">
                    <w:rPr>
                      <w:color w:val="05073B"/>
                      <w:szCs w:val="21"/>
                    </w:rPr>
                  </w:rPrChange>
                </w:rPr>
                <w:t>&gt;; tag=12345678</w:t>
              </w:r>
            </w:ins>
          </w:p>
        </w:tc>
        <w:tc>
          <w:tcPr>
            <w:tcW w:w="1260" w:type="dxa"/>
            <w:tcBorders>
              <w:top w:val="single" w:color="auto" w:sz="4" w:space="0"/>
              <w:bottom w:val="nil"/>
            </w:tcBorders>
            <w:vAlign w:val="center"/>
          </w:tcPr>
          <w:p w14:paraId="26B9055F">
            <w:pPr>
              <w:pStyle w:val="60"/>
              <w:jc w:val="center"/>
              <w:rPr>
                <w:ins w:id="541" w:author="Hanbai Wang" w:date="2025-04-30T17:39:00Z"/>
                <w:rFonts w:ascii="Times New Roman" w:hAnsi="Times New Roman"/>
                <w:rPrChange w:id="542" w:author="Hanbai Wang" w:date="2025-05-06T16:17:54Z">
                  <w:rPr>
                    <w:ins w:id="543" w:author="Hanbai Wang" w:date="2025-04-30T17:39:00Z"/>
                  </w:rPr>
                </w:rPrChange>
              </w:rPr>
            </w:pPr>
            <w:ins w:id="544" w:author="Hanbai Wang" w:date="2025-04-30T17:39:00Z">
              <w:r>
                <w:rPr>
                  <w:rFonts w:ascii="Times New Roman" w:hAnsi="Times New Roman"/>
                  <w:rPrChange w:id="545" w:author="Hanbai Wang" w:date="2025-05-06T16:17:54Z">
                    <w:rPr/>
                  </w:rPrChange>
                </w:rPr>
                <w:t>M</w:t>
              </w:r>
            </w:ins>
          </w:p>
        </w:tc>
      </w:tr>
      <w:tr w14:paraId="63ADE7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46" w:author="Hanbai Wang" w:date="2025-04-30T17:39:00Z"/>
        </w:trPr>
        <w:tc>
          <w:tcPr>
            <w:tcW w:w="2428" w:type="dxa"/>
            <w:tcBorders>
              <w:top w:val="single" w:color="auto" w:sz="6" w:space="0"/>
              <w:bottom w:val="nil"/>
            </w:tcBorders>
            <w:vAlign w:val="center"/>
          </w:tcPr>
          <w:p w14:paraId="5CC1FFEA">
            <w:pPr>
              <w:pStyle w:val="60"/>
              <w:jc w:val="center"/>
              <w:rPr>
                <w:ins w:id="547" w:author="Hanbai Wang" w:date="2025-04-30T17:39:00Z"/>
                <w:rFonts w:hint="default" w:ascii="Times New Roman" w:hAnsi="Times New Roman" w:eastAsia="等线"/>
                <w:lang w:val="en-US" w:eastAsia="zh-CN"/>
                <w:rPrChange w:id="548" w:author="Hanbai Wang" w:date="2025-05-06T16:17:54Z">
                  <w:rPr>
                    <w:ins w:id="549" w:author="Hanbai Wang" w:date="2025-04-30T17:39:00Z"/>
                    <w:rFonts w:hint="eastAsia" w:eastAsia="等线"/>
                    <w:lang w:val="en-US" w:eastAsia="zh-CN"/>
                  </w:rPr>
                </w:rPrChange>
              </w:rPr>
            </w:pPr>
            <w:ins w:id="550" w:author="Hanbai Wang" w:date="2025-04-30T17:39:00Z">
              <w:r>
                <w:rPr>
                  <w:rFonts w:hint="default" w:ascii="Times New Roman" w:hAnsi="Times New Roman"/>
                  <w:lang w:val="en-US" w:eastAsia="zh-CN"/>
                  <w:rPrChange w:id="551" w:author="Hanbai Wang" w:date="2025-05-06T16:17:54Z">
                    <w:rPr>
                      <w:rFonts w:hint="eastAsia"/>
                      <w:lang w:val="en-US" w:eastAsia="zh-CN"/>
                    </w:rPr>
                  </w:rPrChange>
                </w:rPr>
                <w:t>To</w:t>
              </w:r>
            </w:ins>
          </w:p>
        </w:tc>
        <w:tc>
          <w:tcPr>
            <w:tcW w:w="2430" w:type="dxa"/>
            <w:tcBorders>
              <w:top w:val="single" w:color="auto" w:sz="6" w:space="0"/>
              <w:bottom w:val="nil"/>
            </w:tcBorders>
            <w:vAlign w:val="center"/>
          </w:tcPr>
          <w:p w14:paraId="379709FE">
            <w:pPr>
              <w:pStyle w:val="60"/>
              <w:jc w:val="left"/>
              <w:rPr>
                <w:ins w:id="552" w:author="Hanbai Wang" w:date="2025-04-30T17:39:00Z"/>
                <w:rFonts w:ascii="Times New Roman" w:hAnsi="Times New Roman"/>
                <w:rPrChange w:id="553" w:author="Hanbai Wang" w:date="2025-05-06T16:17:54Z">
                  <w:rPr>
                    <w:ins w:id="554" w:author="Hanbai Wang" w:date="2025-04-30T17:39:00Z"/>
                  </w:rPr>
                </w:rPrChange>
              </w:rPr>
            </w:pPr>
            <w:ins w:id="555" w:author="Hanbai Wang" w:date="2025-04-30T17:39:00Z">
              <w:r>
                <w:rPr>
                  <w:rFonts w:ascii="Times New Roman" w:hAnsi="Times New Roman"/>
                  <w:color w:val="05073B"/>
                  <w:szCs w:val="21"/>
                  <w:rPrChange w:id="556" w:author="Hanbai Wang" w:date="2025-05-06T16:17:54Z">
                    <w:rPr>
                      <w:color w:val="05073B"/>
                      <w:szCs w:val="21"/>
                    </w:rPr>
                  </w:rPrChange>
                </w:rPr>
                <w:t>To: &lt;sip: +8613912345678@ims.mnc008.mcc460.3gppnetwork.or</w:t>
              </w:r>
            </w:ins>
            <w:ins w:id="557" w:author="Hanbai Wang" w:date="2025-04-30T17:39:00Z">
              <w:r>
                <w:rPr>
                  <w:rFonts w:hint="default" w:ascii="Times New Roman" w:hAnsi="Times New Roman"/>
                  <w:color w:val="05073B"/>
                  <w:szCs w:val="21"/>
                  <w:rPrChange w:id="558" w:author="Hanbai Wang" w:date="2025-05-06T16:17:54Z">
                    <w:rPr>
                      <w:rFonts w:hint="eastAsia"/>
                      <w:color w:val="05073B"/>
                      <w:szCs w:val="21"/>
                    </w:rPr>
                  </w:rPrChange>
                </w:rPr>
                <w:t>g</w:t>
              </w:r>
            </w:ins>
            <w:ins w:id="559" w:author="Hanbai Wang" w:date="2025-04-30T17:39:00Z">
              <w:r>
                <w:rPr>
                  <w:rFonts w:ascii="Times New Roman" w:hAnsi="Times New Roman"/>
                  <w:color w:val="05073B"/>
                  <w:szCs w:val="21"/>
                  <w:rPrChange w:id="560" w:author="Hanbai Wang" w:date="2025-05-06T16:17:54Z">
                    <w:rPr>
                      <w:color w:val="05073B"/>
                      <w:szCs w:val="21"/>
                    </w:rPr>
                  </w:rPrChange>
                </w:rPr>
                <w:t>&gt;;tag=12345678</w:t>
              </w:r>
            </w:ins>
          </w:p>
        </w:tc>
        <w:tc>
          <w:tcPr>
            <w:tcW w:w="1260" w:type="dxa"/>
            <w:tcBorders>
              <w:top w:val="single" w:color="auto" w:sz="6" w:space="0"/>
              <w:bottom w:val="nil"/>
            </w:tcBorders>
            <w:vAlign w:val="center"/>
          </w:tcPr>
          <w:p w14:paraId="4A197B95">
            <w:pPr>
              <w:pStyle w:val="60"/>
              <w:jc w:val="center"/>
              <w:rPr>
                <w:ins w:id="561" w:author="Hanbai Wang" w:date="2025-04-30T17:39:00Z"/>
                <w:rFonts w:ascii="Times New Roman" w:hAnsi="Times New Roman"/>
                <w:rPrChange w:id="562" w:author="Hanbai Wang" w:date="2025-05-06T16:17:54Z">
                  <w:rPr>
                    <w:ins w:id="563" w:author="Hanbai Wang" w:date="2025-04-30T17:39:00Z"/>
                  </w:rPr>
                </w:rPrChange>
              </w:rPr>
            </w:pPr>
            <w:ins w:id="564" w:author="Hanbai Wang" w:date="2025-04-30T17:39:00Z">
              <w:r>
                <w:rPr>
                  <w:rFonts w:ascii="Times New Roman" w:hAnsi="Times New Roman"/>
                  <w:rPrChange w:id="565" w:author="Hanbai Wang" w:date="2025-05-06T16:17:54Z">
                    <w:rPr/>
                  </w:rPrChange>
                </w:rPr>
                <w:t>M</w:t>
              </w:r>
            </w:ins>
          </w:p>
        </w:tc>
      </w:tr>
      <w:tr w14:paraId="3109DF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66" w:author="Hanbai Wang" w:date="2025-04-30T17:39:00Z"/>
        </w:trPr>
        <w:tc>
          <w:tcPr>
            <w:tcW w:w="2428" w:type="dxa"/>
            <w:tcBorders>
              <w:bottom w:val="nil"/>
            </w:tcBorders>
            <w:vAlign w:val="center"/>
          </w:tcPr>
          <w:p w14:paraId="6C003FB1">
            <w:pPr>
              <w:pStyle w:val="60"/>
              <w:jc w:val="center"/>
              <w:rPr>
                <w:ins w:id="567" w:author="Hanbai Wang" w:date="2025-04-30T17:39:00Z"/>
                <w:rFonts w:hint="default" w:ascii="Times New Roman" w:hAnsi="Times New Roman" w:eastAsia="等线"/>
                <w:lang w:val="nb-NO" w:eastAsia="zh-CN"/>
                <w:rPrChange w:id="568" w:author="Hanbai Wang" w:date="2025-05-06T16:17:54Z">
                  <w:rPr>
                    <w:ins w:id="569" w:author="Hanbai Wang" w:date="2025-04-30T17:39:00Z"/>
                    <w:rFonts w:hint="eastAsia" w:eastAsia="等线"/>
                    <w:lang w:val="nb-NO" w:eastAsia="zh-CN"/>
                  </w:rPr>
                </w:rPrChange>
              </w:rPr>
            </w:pPr>
            <w:ins w:id="570" w:author="Hanbai Wang" w:date="2025-04-30T17:39:00Z">
              <w:r>
                <w:rPr>
                  <w:rFonts w:hint="default" w:ascii="Times New Roman" w:hAnsi="Times New Roman"/>
                  <w:lang w:val="en-US" w:eastAsia="zh-CN"/>
                  <w:rPrChange w:id="571" w:author="Hanbai Wang" w:date="2025-05-06T16:17:54Z">
                    <w:rPr>
                      <w:rFonts w:hint="eastAsia"/>
                      <w:lang w:val="en-US" w:eastAsia="zh-CN"/>
                    </w:rPr>
                  </w:rPrChange>
                </w:rPr>
                <w:t>Contact</w:t>
              </w:r>
            </w:ins>
          </w:p>
        </w:tc>
        <w:tc>
          <w:tcPr>
            <w:tcW w:w="2430" w:type="dxa"/>
            <w:tcBorders>
              <w:bottom w:val="nil"/>
            </w:tcBorders>
            <w:vAlign w:val="center"/>
          </w:tcPr>
          <w:p w14:paraId="6966A273">
            <w:pPr>
              <w:pStyle w:val="60"/>
              <w:jc w:val="left"/>
              <w:rPr>
                <w:ins w:id="572" w:author="Hanbai Wang" w:date="2025-04-30T17:39:00Z"/>
                <w:rFonts w:ascii="Times New Roman" w:hAnsi="Times New Roman"/>
                <w:rPrChange w:id="573" w:author="Hanbai Wang" w:date="2025-05-06T16:17:54Z">
                  <w:rPr>
                    <w:ins w:id="574" w:author="Hanbai Wang" w:date="2025-04-30T17:39:00Z"/>
                  </w:rPr>
                </w:rPrChange>
              </w:rPr>
            </w:pPr>
            <w:ins w:id="575" w:author="Hanbai Wang" w:date="2025-04-30T17:39:00Z">
              <w:r>
                <w:rPr>
                  <w:rFonts w:ascii="Times New Roman" w:hAnsi="Times New Roman"/>
                  <w:color w:val="05073B"/>
                  <w:szCs w:val="21"/>
                  <w:rPrChange w:id="576" w:author="Hanbai Wang" w:date="2025-05-06T16:17:54Z">
                    <w:rPr>
                      <w:color w:val="05073B"/>
                      <w:szCs w:val="21"/>
                    </w:rPr>
                  </w:rPrChange>
                </w:rPr>
                <w:t xml:space="preserve">Contact: </w:t>
              </w:r>
            </w:ins>
            <w:ins w:id="577" w:author="Hanbai Wang" w:date="2025-04-30T17:39:00Z">
              <w:r>
                <w:rPr>
                  <w:rFonts w:ascii="Times New Roman" w:hAnsi="Times New Roman"/>
                  <w:kern w:val="2"/>
                  <w:szCs w:val="21"/>
                  <w:rPrChange w:id="578" w:author="Hanbai Wang" w:date="2025-05-06T16:17:54Z">
                    <w:rPr>
                      <w:kern w:val="2"/>
                      <w:szCs w:val="21"/>
                    </w:rPr>
                  </w:rPrChange>
                </w:rPr>
                <w:t>"Mr. Watson"</w:t>
              </w:r>
            </w:ins>
            <w:ins w:id="579" w:author="Hanbai Wang" w:date="2025-04-30T17:39:00Z">
              <w:r>
                <w:rPr>
                  <w:rFonts w:ascii="Times New Roman" w:hAnsi="Times New Roman"/>
                  <w:color w:val="05073B"/>
                  <w:szCs w:val="21"/>
                  <w:rPrChange w:id="580" w:author="Hanbai Wang" w:date="2025-05-06T16:17:54Z">
                    <w:rPr>
                      <w:color w:val="05073B"/>
                      <w:szCs w:val="21"/>
                    </w:rPr>
                  </w:rPrChange>
                </w:rPr>
                <w:t>&lt;sip: +8613512345678@ims.mnc008.mcc460.3gppnetwork.or</w:t>
              </w:r>
            </w:ins>
            <w:ins w:id="581" w:author="Hanbai Wang" w:date="2025-04-30T17:39:00Z">
              <w:r>
                <w:rPr>
                  <w:rFonts w:hint="default" w:ascii="Times New Roman" w:hAnsi="Times New Roman"/>
                  <w:color w:val="05073B"/>
                  <w:szCs w:val="21"/>
                  <w:rPrChange w:id="582" w:author="Hanbai Wang" w:date="2025-05-06T16:17:54Z">
                    <w:rPr>
                      <w:rFonts w:hint="eastAsia"/>
                      <w:color w:val="05073B"/>
                      <w:szCs w:val="21"/>
                    </w:rPr>
                  </w:rPrChange>
                </w:rPr>
                <w:t>g</w:t>
              </w:r>
            </w:ins>
            <w:ins w:id="583" w:author="Hanbai Wang" w:date="2025-04-30T17:39:00Z">
              <w:r>
                <w:rPr>
                  <w:rFonts w:ascii="Times New Roman" w:hAnsi="Times New Roman"/>
                  <w:color w:val="05073B"/>
                  <w:szCs w:val="21"/>
                  <w:rPrChange w:id="584" w:author="Hanbai Wang" w:date="2025-05-06T16:17:54Z">
                    <w:rPr>
                      <w:color w:val="05073B"/>
                      <w:szCs w:val="21"/>
                    </w:rPr>
                  </w:rPrChange>
                </w:rPr>
                <w:t>&gt;;</w:t>
              </w:r>
            </w:ins>
            <w:ins w:id="585" w:author="Hanbai Wang" w:date="2025-04-30T17:39:00Z">
              <w:r>
                <w:rPr>
                  <w:rFonts w:ascii="Times New Roman" w:hAnsi="Times New Roman"/>
                  <w:rPrChange w:id="586" w:author="Hanbai Wang" w:date="2025-05-06T16:17:54Z">
                    <w:rPr/>
                  </w:rPrChange>
                </w:rPr>
                <w:t xml:space="preserve"> </w:t>
              </w:r>
            </w:ins>
            <w:ins w:id="587" w:author="Hanbai Wang" w:date="2025-04-30T17:39:00Z">
              <w:r>
                <w:rPr>
                  <w:rFonts w:ascii="Times New Roman" w:hAnsi="Times New Roman"/>
                  <w:color w:val="05073B"/>
                  <w:szCs w:val="21"/>
                  <w:rPrChange w:id="588" w:author="Hanbai Wang" w:date="2025-05-06T16:17:54Z">
                    <w:rPr>
                      <w:color w:val="05073B"/>
                      <w:szCs w:val="21"/>
                    </w:rPr>
                  </w:rPrChange>
                </w:rPr>
                <w:t>q=0.1; expires=60</w:t>
              </w:r>
            </w:ins>
          </w:p>
        </w:tc>
        <w:tc>
          <w:tcPr>
            <w:tcW w:w="1260" w:type="dxa"/>
            <w:tcBorders>
              <w:bottom w:val="nil"/>
            </w:tcBorders>
            <w:vAlign w:val="center"/>
          </w:tcPr>
          <w:p w14:paraId="11B7A26B">
            <w:pPr>
              <w:pStyle w:val="60"/>
              <w:jc w:val="center"/>
              <w:rPr>
                <w:ins w:id="589" w:author="Hanbai Wang" w:date="2025-04-30T17:39:00Z"/>
                <w:rFonts w:ascii="Times New Roman" w:hAnsi="Times New Roman"/>
                <w:rPrChange w:id="590" w:author="Hanbai Wang" w:date="2025-05-06T16:17:54Z">
                  <w:rPr>
                    <w:ins w:id="591" w:author="Hanbai Wang" w:date="2025-04-30T17:39:00Z"/>
                  </w:rPr>
                </w:rPrChange>
              </w:rPr>
            </w:pPr>
            <w:ins w:id="592" w:author="Hanbai Wang" w:date="2025-04-30T17:39:00Z">
              <w:r>
                <w:rPr>
                  <w:rFonts w:ascii="Times New Roman" w:hAnsi="Times New Roman"/>
                  <w:rPrChange w:id="593" w:author="Hanbai Wang" w:date="2025-05-06T16:17:54Z">
                    <w:rPr/>
                  </w:rPrChange>
                </w:rPr>
                <w:t>M</w:t>
              </w:r>
            </w:ins>
          </w:p>
        </w:tc>
      </w:tr>
      <w:tr w14:paraId="7F07BF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94" w:author="Hanbai Wang" w:date="2025-04-30T17:39:00Z"/>
        </w:trPr>
        <w:tc>
          <w:tcPr>
            <w:tcW w:w="2428" w:type="dxa"/>
            <w:tcBorders>
              <w:top w:val="single" w:color="auto" w:sz="4" w:space="0"/>
              <w:bottom w:val="single" w:color="auto" w:sz="4" w:space="0"/>
            </w:tcBorders>
            <w:vAlign w:val="center"/>
          </w:tcPr>
          <w:p w14:paraId="0B1C21BF">
            <w:pPr>
              <w:pStyle w:val="60"/>
              <w:jc w:val="center"/>
              <w:rPr>
                <w:ins w:id="595" w:author="Hanbai Wang" w:date="2025-04-30T17:39:00Z"/>
                <w:rFonts w:hint="default" w:ascii="Times New Roman" w:hAnsi="Times New Roman" w:eastAsia="等线"/>
                <w:lang w:val="en-US" w:eastAsia="zh-CN"/>
                <w:rPrChange w:id="596" w:author="Hanbai Wang" w:date="2025-05-06T16:17:54Z">
                  <w:rPr>
                    <w:ins w:id="597" w:author="Hanbai Wang" w:date="2025-04-30T17:39:00Z"/>
                    <w:rFonts w:hint="default" w:eastAsia="等线"/>
                    <w:lang w:val="en-US" w:eastAsia="zh-CN"/>
                  </w:rPr>
                </w:rPrChange>
              </w:rPr>
            </w:pPr>
            <w:ins w:id="598" w:author="Hanbai Wang" w:date="2025-04-30T17:39:00Z">
              <w:r>
                <w:rPr>
                  <w:rFonts w:hint="default" w:ascii="Times New Roman" w:hAnsi="Times New Roman"/>
                  <w:lang w:val="en-US" w:eastAsia="zh-CN"/>
                  <w:rPrChange w:id="599" w:author="Hanbai Wang" w:date="2025-05-06T16:17:54Z">
                    <w:rPr>
                      <w:rFonts w:hint="eastAsia"/>
                      <w:lang w:val="en-US" w:eastAsia="zh-CN"/>
                    </w:rPr>
                  </w:rPrChange>
                </w:rPr>
                <w:t>Via</w:t>
              </w:r>
            </w:ins>
          </w:p>
        </w:tc>
        <w:tc>
          <w:tcPr>
            <w:tcW w:w="2430" w:type="dxa"/>
            <w:tcBorders>
              <w:top w:val="single" w:color="auto" w:sz="4" w:space="0"/>
              <w:bottom w:val="single" w:color="auto" w:sz="4" w:space="0"/>
            </w:tcBorders>
            <w:vAlign w:val="center"/>
          </w:tcPr>
          <w:p w14:paraId="2331C56C">
            <w:pPr>
              <w:pStyle w:val="60"/>
              <w:jc w:val="left"/>
              <w:rPr>
                <w:ins w:id="600" w:author="Hanbai Wang" w:date="2025-04-30T17:39:00Z"/>
                <w:rFonts w:ascii="Times New Roman" w:hAnsi="Times New Roman"/>
                <w:rPrChange w:id="601" w:author="Hanbai Wang" w:date="2025-05-06T16:17:54Z">
                  <w:rPr>
                    <w:ins w:id="602" w:author="Hanbai Wang" w:date="2025-04-30T17:39:00Z"/>
                  </w:rPr>
                </w:rPrChange>
              </w:rPr>
            </w:pPr>
            <w:ins w:id="603" w:author="Hanbai Wang" w:date="2025-04-30T17:39:00Z">
              <w:r>
                <w:rPr>
                  <w:rFonts w:ascii="Times New Roman" w:hAnsi="Times New Roman"/>
                  <w:color w:val="05073B"/>
                  <w:szCs w:val="21"/>
                  <w:rPrChange w:id="604" w:author="Hanbai Wang" w:date="2025-05-06T16:17:54Z">
                    <w:rPr>
                      <w:color w:val="05073B"/>
                      <w:szCs w:val="21"/>
                    </w:rPr>
                  </w:rPrChange>
                </w:rPr>
                <w:t>Via: SIP/2.0/UDP +8613512345678@ims.mnc008.mcc460.3gppnetwork.or</w:t>
              </w:r>
            </w:ins>
            <w:ins w:id="605" w:author="Hanbai Wang" w:date="2025-04-30T17:39:00Z">
              <w:r>
                <w:rPr>
                  <w:rFonts w:hint="default" w:ascii="Times New Roman" w:hAnsi="Times New Roman"/>
                  <w:color w:val="05073B"/>
                  <w:szCs w:val="21"/>
                  <w:rPrChange w:id="606" w:author="Hanbai Wang" w:date="2025-05-06T16:17:54Z">
                    <w:rPr>
                      <w:rFonts w:hint="eastAsia"/>
                      <w:color w:val="05073B"/>
                      <w:szCs w:val="21"/>
                    </w:rPr>
                  </w:rPrChange>
                </w:rPr>
                <w:t>g</w:t>
              </w:r>
            </w:ins>
            <w:ins w:id="607" w:author="Hanbai Wang" w:date="2025-04-30T17:39:00Z">
              <w:r>
                <w:rPr>
                  <w:rFonts w:ascii="Times New Roman" w:hAnsi="Times New Roman"/>
                  <w:color w:val="05073B"/>
                  <w:szCs w:val="21"/>
                  <w:rPrChange w:id="608" w:author="Hanbai Wang" w:date="2025-05-06T16:17:54Z">
                    <w:rPr>
                      <w:color w:val="05073B"/>
                      <w:szCs w:val="21"/>
                    </w:rPr>
                  </w:rPrChange>
                </w:rPr>
                <w:t>:5060;rport;branch=z9hG4bK123456</w:t>
              </w:r>
            </w:ins>
          </w:p>
        </w:tc>
        <w:tc>
          <w:tcPr>
            <w:tcW w:w="1260" w:type="dxa"/>
            <w:tcBorders>
              <w:top w:val="single" w:color="auto" w:sz="4" w:space="0"/>
              <w:bottom w:val="single" w:color="auto" w:sz="4" w:space="0"/>
            </w:tcBorders>
            <w:vAlign w:val="center"/>
          </w:tcPr>
          <w:p w14:paraId="405E1CD0">
            <w:pPr>
              <w:pStyle w:val="60"/>
              <w:jc w:val="center"/>
              <w:rPr>
                <w:ins w:id="609" w:author="Hanbai Wang" w:date="2025-04-30T17:39:00Z"/>
                <w:rFonts w:hint="default" w:ascii="Times New Roman" w:hAnsi="Times New Roman" w:eastAsia="等线"/>
                <w:lang w:eastAsia="zh-CN"/>
                <w:rPrChange w:id="610" w:author="Hanbai Wang" w:date="2025-05-06T16:17:54Z">
                  <w:rPr>
                    <w:ins w:id="611" w:author="Hanbai Wang" w:date="2025-04-30T17:39:00Z"/>
                    <w:rFonts w:hint="eastAsia" w:eastAsia="等线"/>
                    <w:lang w:eastAsia="zh-CN"/>
                  </w:rPr>
                </w:rPrChange>
              </w:rPr>
            </w:pPr>
            <w:ins w:id="612" w:author="Hanbai Wang" w:date="2025-04-30T17:39:00Z">
              <w:r>
                <w:rPr>
                  <w:rFonts w:hint="default" w:ascii="Times New Roman" w:hAnsi="Times New Roman"/>
                  <w:lang w:val="en-US" w:eastAsia="zh-CN"/>
                  <w:rPrChange w:id="613" w:author="Hanbai Wang" w:date="2025-05-06T16:17:54Z">
                    <w:rPr>
                      <w:rFonts w:hint="eastAsia"/>
                      <w:lang w:val="en-US" w:eastAsia="zh-CN"/>
                    </w:rPr>
                  </w:rPrChange>
                </w:rPr>
                <w:t>M</w:t>
              </w:r>
            </w:ins>
          </w:p>
        </w:tc>
      </w:tr>
      <w:tr w14:paraId="50F4F6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rHeight w:val="90" w:hRule="atLeast"/>
          <w:jc w:val="center"/>
          <w:ins w:id="614" w:author="Hanbai Wang" w:date="2025-04-30T17:39:00Z"/>
        </w:trPr>
        <w:tc>
          <w:tcPr>
            <w:tcW w:w="2428" w:type="dxa"/>
            <w:tcBorders>
              <w:top w:val="single" w:color="auto" w:sz="4" w:space="0"/>
              <w:bottom w:val="single" w:color="auto" w:sz="4" w:space="0"/>
            </w:tcBorders>
            <w:vAlign w:val="center"/>
          </w:tcPr>
          <w:p w14:paraId="430E501F">
            <w:pPr>
              <w:pStyle w:val="60"/>
              <w:jc w:val="center"/>
              <w:rPr>
                <w:ins w:id="615" w:author="Hanbai Wang" w:date="2025-04-30T17:39:00Z"/>
                <w:rFonts w:hint="default" w:ascii="Times New Roman" w:hAnsi="Times New Roman" w:eastAsia="等线"/>
                <w:lang w:val="en-US" w:eastAsia="zh-CN"/>
                <w:rPrChange w:id="616" w:author="Hanbai Wang" w:date="2025-05-06T16:17:54Z">
                  <w:rPr>
                    <w:ins w:id="617" w:author="Hanbai Wang" w:date="2025-04-30T17:39:00Z"/>
                    <w:rFonts w:hint="default" w:eastAsia="等线"/>
                    <w:lang w:val="en-US" w:eastAsia="zh-CN"/>
                  </w:rPr>
                </w:rPrChange>
              </w:rPr>
            </w:pPr>
            <w:ins w:id="618" w:author="Hanbai Wang" w:date="2025-04-30T17:39:00Z">
              <w:r>
                <w:rPr>
                  <w:rFonts w:hint="default" w:ascii="Times New Roman" w:hAnsi="Times New Roman"/>
                  <w:lang w:val="en-US" w:eastAsia="zh-CN"/>
                  <w:rPrChange w:id="619" w:author="Hanbai Wang" w:date="2025-05-06T16:17:54Z">
                    <w:rPr>
                      <w:rFonts w:hint="eastAsia"/>
                      <w:lang w:val="en-US" w:eastAsia="zh-CN"/>
                    </w:rPr>
                  </w:rPrChange>
                </w:rPr>
                <w:t>Route</w:t>
              </w:r>
            </w:ins>
          </w:p>
        </w:tc>
        <w:tc>
          <w:tcPr>
            <w:tcW w:w="2430" w:type="dxa"/>
            <w:tcBorders>
              <w:top w:val="single" w:color="auto" w:sz="4" w:space="0"/>
              <w:bottom w:val="single" w:color="auto" w:sz="4" w:space="0"/>
            </w:tcBorders>
            <w:vAlign w:val="center"/>
          </w:tcPr>
          <w:p w14:paraId="017DC9FF">
            <w:pPr>
              <w:pStyle w:val="60"/>
              <w:jc w:val="left"/>
              <w:rPr>
                <w:ins w:id="620" w:author="Hanbai Wang" w:date="2025-04-30T17:39:00Z"/>
                <w:rFonts w:ascii="Times New Roman" w:hAnsi="Times New Roman"/>
                <w:rPrChange w:id="621" w:author="Hanbai Wang" w:date="2025-05-06T16:17:54Z">
                  <w:rPr>
                    <w:ins w:id="622" w:author="Hanbai Wang" w:date="2025-04-30T17:39:00Z"/>
                  </w:rPr>
                </w:rPrChange>
              </w:rPr>
            </w:pPr>
            <w:ins w:id="623" w:author="Hanbai Wang" w:date="2025-04-30T17:39:00Z">
              <w:r>
                <w:rPr>
                  <w:rFonts w:ascii="Times New Roman" w:hAnsi="Times New Roman"/>
                  <w:color w:val="05073B"/>
                  <w:szCs w:val="21"/>
                  <w:rPrChange w:id="624" w:author="Hanbai Wang" w:date="2025-05-06T16:17:54Z">
                    <w:rPr>
                      <w:color w:val="05073B"/>
                      <w:szCs w:val="21"/>
                    </w:rPr>
                  </w:rPrChange>
                </w:rPr>
                <w:t>Route: &lt;sip:server10.</w:t>
              </w:r>
            </w:ins>
            <w:ins w:id="625" w:author="Hanbai Wang" w:date="2025-04-30T17:39:00Z">
              <w:r>
                <w:rPr>
                  <w:rFonts w:hint="default" w:ascii="Times New Roman" w:hAnsi="Times New Roman"/>
                  <w:color w:val="05073B"/>
                  <w:szCs w:val="21"/>
                  <w:rPrChange w:id="626" w:author="Hanbai Wang" w:date="2025-05-06T16:17:54Z">
                    <w:rPr>
                      <w:rFonts w:hint="eastAsia"/>
                      <w:color w:val="05073B"/>
                      <w:szCs w:val="21"/>
                    </w:rPr>
                  </w:rPrChange>
                </w:rPr>
                <w:t>i</w:t>
              </w:r>
            </w:ins>
            <w:ins w:id="627" w:author="Hanbai Wang" w:date="2025-04-30T17:39:00Z">
              <w:r>
                <w:rPr>
                  <w:rFonts w:ascii="Times New Roman" w:hAnsi="Times New Roman"/>
                  <w:color w:val="05073B"/>
                  <w:szCs w:val="21"/>
                  <w:rPrChange w:id="628" w:author="Hanbai Wang" w:date="2025-05-06T16:17:54Z">
                    <w:rPr>
                      <w:color w:val="05073B"/>
                      <w:szCs w:val="21"/>
                    </w:rPr>
                  </w:rPrChange>
                </w:rPr>
                <w:t>ms.mnc008.mcc460.3gppnetwork.or</w:t>
              </w:r>
            </w:ins>
            <w:ins w:id="629" w:author="Hanbai Wang" w:date="2025-04-30T17:39:00Z">
              <w:r>
                <w:rPr>
                  <w:rFonts w:hint="default" w:ascii="Times New Roman" w:hAnsi="Times New Roman"/>
                  <w:color w:val="05073B"/>
                  <w:szCs w:val="21"/>
                  <w:rPrChange w:id="630" w:author="Hanbai Wang" w:date="2025-05-06T16:17:54Z">
                    <w:rPr>
                      <w:rFonts w:hint="eastAsia"/>
                      <w:color w:val="05073B"/>
                      <w:szCs w:val="21"/>
                    </w:rPr>
                  </w:rPrChange>
                </w:rPr>
                <w:t>g</w:t>
              </w:r>
            </w:ins>
            <w:ins w:id="631" w:author="Hanbai Wang" w:date="2025-04-30T17:39:00Z">
              <w:r>
                <w:rPr>
                  <w:rFonts w:ascii="Times New Roman" w:hAnsi="Times New Roman"/>
                  <w:color w:val="05073B"/>
                  <w:szCs w:val="21"/>
                  <w:rPrChange w:id="632" w:author="Hanbai Wang" w:date="2025-05-06T16:17:54Z">
                    <w:rPr>
                      <w:color w:val="05073B"/>
                      <w:szCs w:val="21"/>
                    </w:rPr>
                  </w:rPrChange>
                </w:rPr>
                <w:t>;lr&gt;</w:t>
              </w:r>
            </w:ins>
          </w:p>
        </w:tc>
        <w:tc>
          <w:tcPr>
            <w:tcW w:w="1260" w:type="dxa"/>
            <w:tcBorders>
              <w:top w:val="single" w:color="auto" w:sz="4" w:space="0"/>
              <w:bottom w:val="single" w:color="auto" w:sz="4" w:space="0"/>
            </w:tcBorders>
            <w:vAlign w:val="center"/>
          </w:tcPr>
          <w:p w14:paraId="1AA08116">
            <w:pPr>
              <w:pStyle w:val="60"/>
              <w:jc w:val="center"/>
              <w:rPr>
                <w:ins w:id="633" w:author="Hanbai Wang" w:date="2025-04-30T17:39:00Z"/>
                <w:rFonts w:hint="default" w:ascii="Times New Roman" w:hAnsi="Times New Roman" w:eastAsia="等线"/>
                <w:lang w:val="en-US" w:eastAsia="zh-CN"/>
                <w:rPrChange w:id="634" w:author="Hanbai Wang" w:date="2025-05-06T16:17:54Z">
                  <w:rPr>
                    <w:ins w:id="635" w:author="Hanbai Wang" w:date="2025-04-30T17:39:00Z"/>
                    <w:rFonts w:hint="default" w:eastAsia="等线"/>
                    <w:lang w:val="en-US" w:eastAsia="zh-CN"/>
                  </w:rPr>
                </w:rPrChange>
              </w:rPr>
            </w:pPr>
            <w:ins w:id="636" w:author="Hanbai Wang" w:date="2025-04-30T17:39:00Z">
              <w:r>
                <w:rPr>
                  <w:rFonts w:hint="default" w:ascii="Times New Roman" w:hAnsi="Times New Roman"/>
                  <w:lang w:val="en-US" w:eastAsia="zh-CN"/>
                  <w:rPrChange w:id="637" w:author="Hanbai Wang" w:date="2025-05-06T16:17:54Z">
                    <w:rPr>
                      <w:rFonts w:hint="eastAsia"/>
                      <w:lang w:val="en-US" w:eastAsia="zh-CN"/>
                    </w:rPr>
                  </w:rPrChange>
                </w:rPr>
                <w:t>O</w:t>
              </w:r>
            </w:ins>
          </w:p>
        </w:tc>
      </w:tr>
    </w:tbl>
    <w:p w14:paraId="5729B952">
      <w:pPr>
        <w:widowControl/>
        <w:shd w:val="clear" w:color="auto" w:fill="FDFDFE"/>
        <w:autoSpaceDE/>
        <w:autoSpaceDN/>
        <w:adjustRightInd/>
        <w:ind w:firstLine="0" w:firstLineChars="0"/>
        <w:textAlignment w:val="auto"/>
        <w:rPr>
          <w:ins w:id="639" w:author="Hanbai Wang" w:date="2025-05-06T15:58:49Z"/>
          <w:rFonts w:hint="eastAsia" w:eastAsiaTheme="minorEastAsia"/>
          <w:lang w:val="en-US" w:eastAsia="zh-CN"/>
        </w:rPr>
        <w:pPrChange w:id="638" w:author="Hanbai Wang" w:date="2025-05-06T15:55:06Z">
          <w:pPr>
            <w:widowControl/>
            <w:shd w:val="clear" w:color="auto" w:fill="FDFDFE"/>
            <w:autoSpaceDE/>
            <w:autoSpaceDN/>
            <w:adjustRightInd/>
            <w:ind w:firstLine="400" w:firstLineChars="200"/>
            <w:textAlignment w:val="auto"/>
          </w:pPr>
        </w:pPrChange>
      </w:pPr>
    </w:p>
    <w:p w14:paraId="0532D597">
      <w:pPr>
        <w:widowControl/>
        <w:shd w:val="clear" w:color="auto" w:fill="FDFDFE"/>
        <w:autoSpaceDE/>
        <w:autoSpaceDN/>
        <w:adjustRightInd/>
        <w:ind w:firstLine="0" w:firstLineChars="0"/>
        <w:textAlignment w:val="auto"/>
        <w:rPr>
          <w:ins w:id="641" w:author="Hanbai Wang" w:date="2025-05-06T15:59:02Z"/>
          <w:rFonts w:hint="eastAsia" w:eastAsiaTheme="minorEastAsia"/>
          <w:lang w:val="en-US" w:eastAsia="zh-CN"/>
        </w:rPr>
        <w:pPrChange w:id="640" w:author="Hanbai Wang" w:date="2025-05-06T15:55:06Z">
          <w:pPr>
            <w:widowControl/>
            <w:shd w:val="clear" w:color="auto" w:fill="FDFDFE"/>
            <w:autoSpaceDE/>
            <w:autoSpaceDN/>
            <w:adjustRightInd/>
            <w:ind w:firstLine="400" w:firstLineChars="200"/>
            <w:textAlignment w:val="auto"/>
          </w:pPr>
        </w:pPrChange>
      </w:pPr>
      <w:ins w:id="642" w:author="Hanbai Wang" w:date="2025-04-30T17:39:00Z">
        <w:r>
          <w:rPr>
            <w:rFonts w:hint="eastAsia" w:eastAsiaTheme="minorEastAsia"/>
            <w:lang w:val="en-US" w:eastAsia="zh-CN"/>
          </w:rPr>
          <w:t>SIP URIs may also appear in the SIP SDP message body (e.g., in the &lt;o&gt; and &lt;c&gt; fields). Therefore, simplifying SIP URIs should be prioritized. Typically, a SIP URI is approximately 45–55 bytes in length. Through optimization, this can be reduced to 30–40 bytes, achieving a compression rate of around 30%. Below is an example of a simplified SIP URI:</w:t>
        </w:r>
      </w:ins>
    </w:p>
    <w:p w14:paraId="16D26FCC">
      <w:pPr>
        <w:keepNext/>
        <w:keepLines/>
        <w:widowControl/>
        <w:shd w:val="clear" w:color="auto" w:fill="auto"/>
        <w:autoSpaceDE/>
        <w:autoSpaceDN/>
        <w:adjustRightInd/>
        <w:spacing w:before="60"/>
        <w:ind w:firstLine="0" w:firstLineChars="0"/>
        <w:jc w:val="center"/>
        <w:textAlignment w:val="auto"/>
        <w:rPr>
          <w:ins w:id="644" w:author="Hanbai Wang" w:date="2025-04-30T17:39:00Z"/>
          <w:rFonts w:hint="default" w:ascii="Arial" w:hAnsi="Arial" w:cs="Arial" w:eastAsiaTheme="minorEastAsia"/>
          <w:lang w:val="en-US" w:eastAsia="zh-CN"/>
          <w:rPrChange w:id="645" w:author="Hanbai Wang" w:date="2025-05-06T16:55:46Z">
            <w:rPr>
              <w:ins w:id="646" w:author="Hanbai Wang" w:date="2025-04-30T17:39:00Z"/>
              <w:rFonts w:hint="default" w:eastAsiaTheme="minorEastAsia"/>
              <w:lang w:val="en-US" w:eastAsia="zh-CN"/>
            </w:rPr>
          </w:rPrChange>
        </w:rPr>
        <w:pPrChange w:id="643" w:author="Hanbai Wang" w:date="2025-05-06T15:59:06Z">
          <w:pPr>
            <w:widowControl/>
            <w:shd w:val="clear" w:color="auto" w:fill="FDFDFE"/>
            <w:autoSpaceDE/>
            <w:autoSpaceDN/>
            <w:adjustRightInd/>
            <w:ind w:firstLine="400" w:firstLineChars="200"/>
            <w:textAlignment w:val="auto"/>
          </w:pPr>
        </w:pPrChange>
      </w:pPr>
      <w:ins w:id="647" w:author="Hanbai Wang" w:date="2025-05-06T15:59:05Z">
        <w:r>
          <w:rPr>
            <w:rFonts w:ascii="Arial" w:hAnsi="Arial" w:cs="Arial"/>
            <w:b/>
            <w:rPrChange w:id="648" w:author="Hanbai Wang" w:date="2025-05-06T16:55:46Z">
              <w:rPr>
                <w:rFonts w:ascii="Arial" w:hAnsi="Arial"/>
                <w:b/>
              </w:rPr>
            </w:rPrChange>
          </w:rPr>
          <w:t>Table 6.X.</w:t>
        </w:r>
      </w:ins>
      <w:ins w:id="649" w:author="Hanbai Wang" w:date="2025-05-06T15:59:05Z">
        <w:r>
          <w:rPr>
            <w:rFonts w:hint="default" w:ascii="Arial" w:hAnsi="Arial" w:cs="Arial"/>
            <w:b/>
            <w:lang w:val="en-US" w:eastAsia="zh-CN"/>
            <w:rPrChange w:id="650" w:author="Hanbai Wang" w:date="2025-05-06T16:55:46Z">
              <w:rPr>
                <w:rFonts w:hint="eastAsia" w:ascii="Arial" w:hAnsi="Arial"/>
                <w:b/>
                <w:lang w:val="en-US" w:eastAsia="zh-CN"/>
              </w:rPr>
            </w:rPrChange>
          </w:rPr>
          <w:t>3</w:t>
        </w:r>
      </w:ins>
      <w:ins w:id="651" w:author="Hanbai Wang" w:date="2025-05-06T15:59:05Z">
        <w:r>
          <w:rPr>
            <w:rFonts w:ascii="Arial" w:hAnsi="Arial" w:cs="Arial"/>
            <w:b/>
            <w:rPrChange w:id="652" w:author="Hanbai Wang" w:date="2025-05-06T16:55:46Z">
              <w:rPr>
                <w:rFonts w:ascii="Arial" w:hAnsi="Arial"/>
                <w:b/>
              </w:rPr>
            </w:rPrChange>
          </w:rPr>
          <w:t>.</w:t>
        </w:r>
      </w:ins>
      <w:ins w:id="653" w:author="Hanbai Wang" w:date="2025-08-15T20:32:01Z">
        <w:r>
          <w:rPr>
            <w:rFonts w:hint="eastAsia" w:ascii="Arial" w:hAnsi="Arial" w:cs="Arial"/>
            <w:b/>
            <w:lang w:val="en-US" w:eastAsia="zh-CN"/>
          </w:rPr>
          <w:t>2</w:t>
        </w:r>
      </w:ins>
      <w:ins w:id="654" w:author="Hanbai Wang" w:date="2025-08-15T20:32:27Z">
        <w:r>
          <w:rPr>
            <w:rFonts w:hint="eastAsia" w:ascii="Arial" w:hAnsi="Arial" w:cs="Arial"/>
            <w:b/>
            <w:lang w:val="en-US" w:eastAsia="zh-CN"/>
          </w:rPr>
          <w:t>.1</w:t>
        </w:r>
      </w:ins>
      <w:ins w:id="655" w:author="Hanbai Wang" w:date="2025-05-06T15:59:05Z">
        <w:r>
          <w:rPr>
            <w:rFonts w:hint="default" w:ascii="Arial" w:hAnsi="Arial" w:cs="Arial"/>
            <w:b/>
            <w:lang w:val="en-US" w:eastAsia="zh-CN"/>
            <w:rPrChange w:id="656" w:author="Hanbai Wang" w:date="2025-05-06T16:55:46Z">
              <w:rPr>
                <w:rFonts w:hint="eastAsia" w:ascii="Arial" w:hAnsi="Arial"/>
                <w:b/>
                <w:lang w:val="en-US" w:eastAsia="zh-CN"/>
              </w:rPr>
            </w:rPrChange>
          </w:rPr>
          <w:t>-2</w:t>
        </w:r>
      </w:ins>
      <w:ins w:id="657" w:author="Hanbai Wang" w:date="2025-05-06T15:59:05Z">
        <w:r>
          <w:rPr>
            <w:rFonts w:ascii="Arial" w:hAnsi="Arial" w:cs="Arial"/>
            <w:b/>
            <w:rPrChange w:id="658" w:author="Hanbai Wang" w:date="2025-05-06T16:55:46Z">
              <w:rPr>
                <w:rFonts w:ascii="Arial" w:hAnsi="Arial"/>
                <w:b/>
              </w:rPr>
            </w:rPrChange>
          </w:rPr>
          <w:t xml:space="preserve">: </w:t>
        </w:r>
      </w:ins>
      <w:ins w:id="659" w:author="Hanbai Wang" w:date="2025-05-06T15:59:33Z">
        <w:r>
          <w:rPr>
            <w:rFonts w:hint="default" w:ascii="Arial" w:hAnsi="Arial" w:cs="Arial"/>
            <w:b/>
            <w:lang w:val="en-US" w:eastAsia="zh-CN"/>
            <w:rPrChange w:id="660" w:author="Hanbai Wang" w:date="2025-05-06T16:55:46Z">
              <w:rPr>
                <w:rFonts w:hint="eastAsia" w:ascii="Arial" w:hAnsi="Arial"/>
                <w:b/>
                <w:lang w:val="en-US" w:eastAsia="zh-CN"/>
              </w:rPr>
            </w:rPrChange>
          </w:rPr>
          <w:t>Exam</w:t>
        </w:r>
      </w:ins>
      <w:ins w:id="661" w:author="Hanbai Wang" w:date="2025-05-06T15:59:34Z">
        <w:r>
          <w:rPr>
            <w:rFonts w:hint="default" w:ascii="Arial" w:hAnsi="Arial" w:cs="Arial"/>
            <w:b/>
            <w:lang w:val="en-US" w:eastAsia="zh-CN"/>
            <w:rPrChange w:id="662" w:author="Hanbai Wang" w:date="2025-05-06T16:55:46Z">
              <w:rPr>
                <w:rFonts w:hint="eastAsia" w:ascii="Arial" w:hAnsi="Arial"/>
                <w:b/>
                <w:lang w:val="en-US" w:eastAsia="zh-CN"/>
              </w:rPr>
            </w:rPrChange>
          </w:rPr>
          <w:t>p</w:t>
        </w:r>
      </w:ins>
      <w:ins w:id="663" w:author="Hanbai Wang" w:date="2025-05-06T15:59:35Z">
        <w:r>
          <w:rPr>
            <w:rFonts w:hint="default" w:ascii="Arial" w:hAnsi="Arial" w:cs="Arial"/>
            <w:b/>
            <w:lang w:val="en-US" w:eastAsia="zh-CN"/>
            <w:rPrChange w:id="664" w:author="Hanbai Wang" w:date="2025-05-06T16:55:46Z">
              <w:rPr>
                <w:rFonts w:hint="eastAsia" w:ascii="Arial" w:hAnsi="Arial"/>
                <w:b/>
                <w:lang w:val="en-US" w:eastAsia="zh-CN"/>
              </w:rPr>
            </w:rPrChange>
          </w:rPr>
          <w:t>le</w:t>
        </w:r>
      </w:ins>
      <w:ins w:id="665" w:author="Hanbai Wang" w:date="2025-05-06T15:59:36Z">
        <w:r>
          <w:rPr>
            <w:rFonts w:hint="default" w:ascii="Arial" w:hAnsi="Arial" w:cs="Arial"/>
            <w:b/>
            <w:lang w:val="en-US" w:eastAsia="zh-CN"/>
            <w:rPrChange w:id="666" w:author="Hanbai Wang" w:date="2025-05-06T16:55:46Z">
              <w:rPr>
                <w:rFonts w:hint="eastAsia" w:ascii="Arial" w:hAnsi="Arial"/>
                <w:b/>
                <w:lang w:val="en-US" w:eastAsia="zh-CN"/>
              </w:rPr>
            </w:rPrChange>
          </w:rPr>
          <w:t xml:space="preserve"> of </w:t>
        </w:r>
      </w:ins>
      <w:ins w:id="667" w:author="Hanbai Wang" w:date="2025-05-06T15:59:43Z">
        <w:r>
          <w:rPr>
            <w:rFonts w:hint="default" w:ascii="Arial" w:hAnsi="Arial" w:cs="Arial"/>
            <w:b/>
            <w:lang w:val="en-US" w:eastAsia="zh-CN"/>
            <w:rPrChange w:id="668" w:author="Hanbai Wang" w:date="2025-05-06T16:55:46Z">
              <w:rPr>
                <w:rFonts w:hint="eastAsia" w:ascii="Arial" w:hAnsi="Arial"/>
                <w:b/>
                <w:lang w:val="en-US" w:eastAsia="zh-CN"/>
              </w:rPr>
            </w:rPrChange>
          </w:rPr>
          <w:t>SIP URI Simplification</w:t>
        </w:r>
      </w:ins>
      <w:ins w:id="669" w:author="Hanbai Wang" w:date="2025-05-06T15:59:05Z">
        <w:r>
          <w:rPr>
            <w:rFonts w:ascii="Arial" w:hAnsi="Arial" w:cs="Arial"/>
            <w:b/>
            <w:rPrChange w:id="670" w:author="Hanbai Wang" w:date="2025-05-06T16:55:46Z">
              <w:rPr>
                <w:rFonts w:ascii="Arial" w:hAnsi="Arial"/>
                <w:b/>
              </w:rPr>
            </w:rPrChange>
          </w:rPr>
          <w:t xml:space="preserve"> </w:t>
        </w:r>
      </w:ins>
    </w:p>
    <w:tbl>
      <w:tblPr>
        <w:tblStyle w:val="45"/>
        <w:tblW w:w="688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28"/>
        <w:gridCol w:w="2430"/>
        <w:gridCol w:w="2025"/>
      </w:tblGrid>
      <w:tr w14:paraId="18E3B8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rHeight w:val="464" w:hRule="atLeast"/>
          <w:jc w:val="center"/>
          <w:ins w:id="671" w:author="Hanbai Wang" w:date="2025-04-30T17:39:00Z"/>
        </w:trPr>
        <w:tc>
          <w:tcPr>
            <w:tcW w:w="2428" w:type="dxa"/>
            <w:tcBorders>
              <w:bottom w:val="nil"/>
            </w:tcBorders>
            <w:vAlign w:val="center"/>
          </w:tcPr>
          <w:p w14:paraId="62C9567C">
            <w:pPr>
              <w:pStyle w:val="58"/>
              <w:jc w:val="center"/>
              <w:rPr>
                <w:ins w:id="672" w:author="Hanbai Wang" w:date="2025-04-30T17:39:00Z"/>
                <w:rFonts w:hint="default" w:ascii="Times New Roman" w:hAnsi="Times New Roman" w:eastAsia="等线"/>
                <w:lang w:val="en-US" w:eastAsia="zh-CN"/>
                <w:rPrChange w:id="673" w:author="Hanbai Wang" w:date="2025-05-06T16:17:54Z">
                  <w:rPr>
                    <w:ins w:id="674" w:author="Hanbai Wang" w:date="2025-04-30T17:39:00Z"/>
                    <w:rFonts w:hint="default" w:eastAsia="等线"/>
                    <w:lang w:val="en-US" w:eastAsia="zh-CN"/>
                  </w:rPr>
                </w:rPrChange>
              </w:rPr>
            </w:pPr>
            <w:ins w:id="675" w:author="Hanbai Wang" w:date="2025-04-30T17:39:00Z">
              <w:r>
                <w:rPr>
                  <w:rFonts w:hint="default" w:ascii="Times New Roman" w:hAnsi="Times New Roman"/>
                  <w:lang w:val="en-US" w:eastAsia="zh-CN"/>
                  <w:rPrChange w:id="676" w:author="Hanbai Wang" w:date="2025-05-06T16:17:54Z">
                    <w:rPr>
                      <w:rFonts w:hint="eastAsia"/>
                      <w:lang w:val="en-US" w:eastAsia="zh-CN"/>
                    </w:rPr>
                  </w:rPrChange>
                </w:rPr>
                <w:t>SIP URI</w:t>
              </w:r>
            </w:ins>
          </w:p>
        </w:tc>
        <w:tc>
          <w:tcPr>
            <w:tcW w:w="2430" w:type="dxa"/>
            <w:tcBorders>
              <w:bottom w:val="nil"/>
            </w:tcBorders>
            <w:vAlign w:val="center"/>
          </w:tcPr>
          <w:p w14:paraId="49A7B74B">
            <w:pPr>
              <w:pStyle w:val="58"/>
              <w:jc w:val="center"/>
              <w:rPr>
                <w:ins w:id="677" w:author="Hanbai Wang" w:date="2025-04-30T17:39:00Z"/>
                <w:rFonts w:hint="default" w:ascii="Times New Roman" w:hAnsi="Times New Roman" w:eastAsia="等线"/>
                <w:lang w:val="en-US" w:eastAsia="zh-CN"/>
                <w:rPrChange w:id="678" w:author="Hanbai Wang" w:date="2025-05-06T16:17:54Z">
                  <w:rPr>
                    <w:ins w:id="679" w:author="Hanbai Wang" w:date="2025-04-30T17:39:00Z"/>
                    <w:rFonts w:hint="default" w:eastAsia="等线"/>
                    <w:lang w:val="en-US" w:eastAsia="zh-CN"/>
                  </w:rPr>
                </w:rPrChange>
              </w:rPr>
            </w:pPr>
            <w:ins w:id="680" w:author="Hanbai Wang" w:date="2025-04-30T17:39:00Z">
              <w:r>
                <w:rPr>
                  <w:rFonts w:hint="default" w:ascii="Times New Roman" w:hAnsi="Times New Roman"/>
                  <w:lang w:val="en-US" w:eastAsia="zh-CN"/>
                  <w:rPrChange w:id="681" w:author="Hanbai Wang" w:date="2025-05-06T16:17:54Z">
                    <w:rPr>
                      <w:rFonts w:hint="eastAsia"/>
                      <w:lang w:val="en-US" w:eastAsia="zh-CN"/>
                    </w:rPr>
                  </w:rPrChange>
                </w:rPr>
                <w:t>SIP URI after Simplification</w:t>
              </w:r>
            </w:ins>
          </w:p>
        </w:tc>
        <w:tc>
          <w:tcPr>
            <w:tcW w:w="2025" w:type="dxa"/>
            <w:tcBorders>
              <w:bottom w:val="nil"/>
            </w:tcBorders>
            <w:vAlign w:val="center"/>
          </w:tcPr>
          <w:p w14:paraId="44CF92F5">
            <w:pPr>
              <w:pStyle w:val="58"/>
              <w:jc w:val="center"/>
              <w:rPr>
                <w:ins w:id="682" w:author="Hanbai Wang" w:date="2025-04-30T17:39:00Z"/>
                <w:rFonts w:hint="default" w:ascii="Times New Roman" w:hAnsi="Times New Roman" w:eastAsia="等线"/>
                <w:lang w:val="en-US" w:eastAsia="zh-CN"/>
                <w:rPrChange w:id="683" w:author="Hanbai Wang" w:date="2025-05-06T16:17:54Z">
                  <w:rPr>
                    <w:ins w:id="684" w:author="Hanbai Wang" w:date="2025-04-30T17:39:00Z"/>
                    <w:rFonts w:hint="default" w:eastAsia="等线"/>
                    <w:lang w:val="en-US" w:eastAsia="zh-CN"/>
                  </w:rPr>
                </w:rPrChange>
              </w:rPr>
            </w:pPr>
            <w:ins w:id="685" w:author="Hanbai Wang" w:date="2025-04-30T17:39:00Z">
              <w:r>
                <w:rPr>
                  <w:rFonts w:hint="default" w:ascii="Times New Roman" w:hAnsi="Times New Roman"/>
                  <w:lang w:val="en-US" w:eastAsia="zh-CN"/>
                  <w:rPrChange w:id="686" w:author="Hanbai Wang" w:date="2025-05-06T16:17:54Z">
                    <w:rPr>
                      <w:rFonts w:hint="eastAsia"/>
                      <w:lang w:val="en-US" w:eastAsia="zh-CN"/>
                    </w:rPr>
                  </w:rPrChange>
                </w:rPr>
                <w:t xml:space="preserve">Reduction Size </w:t>
              </w:r>
            </w:ins>
          </w:p>
        </w:tc>
      </w:tr>
      <w:tr w14:paraId="7FB1BF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rHeight w:val="90" w:hRule="atLeast"/>
          <w:jc w:val="center"/>
          <w:ins w:id="687" w:author="Hanbai Wang" w:date="2025-04-30T17:39:00Z"/>
        </w:trPr>
        <w:tc>
          <w:tcPr>
            <w:tcW w:w="2428" w:type="dxa"/>
            <w:tcBorders>
              <w:bottom w:val="single" w:color="auto" w:sz="4" w:space="0"/>
            </w:tcBorders>
            <w:vAlign w:val="center"/>
          </w:tcPr>
          <w:p w14:paraId="43C45C79">
            <w:pPr>
              <w:pStyle w:val="60"/>
              <w:jc w:val="center"/>
              <w:rPr>
                <w:ins w:id="688" w:author="Hanbai Wang" w:date="2025-04-30T17:39:00Z"/>
                <w:rFonts w:ascii="Times New Roman" w:hAnsi="Times New Roman"/>
                <w:rPrChange w:id="689" w:author="Hanbai Wang" w:date="2025-05-06T16:17:54Z">
                  <w:rPr>
                    <w:ins w:id="690" w:author="Hanbai Wang" w:date="2025-04-30T17:39:00Z"/>
                  </w:rPr>
                </w:rPrChange>
              </w:rPr>
            </w:pPr>
            <w:ins w:id="691" w:author="Hanbai Wang" w:date="2025-04-30T17:39:00Z">
              <w:r>
                <w:rPr>
                  <w:rFonts w:hint="default" w:ascii="Times New Roman" w:hAnsi="Times New Roman"/>
                  <w:rPrChange w:id="692" w:author="Hanbai Wang" w:date="2025-05-06T16:17:54Z">
                    <w:rPr>
                      <w:rFonts w:hint="eastAsia"/>
                    </w:rPr>
                  </w:rPrChange>
                </w:rPr>
                <w:t>460080123456789@ims.mnc008.mcc460.3gppnetwork.org</w:t>
              </w:r>
            </w:ins>
          </w:p>
        </w:tc>
        <w:tc>
          <w:tcPr>
            <w:tcW w:w="2430" w:type="dxa"/>
            <w:tcBorders>
              <w:bottom w:val="single" w:color="auto" w:sz="4" w:space="0"/>
            </w:tcBorders>
            <w:vAlign w:val="center"/>
          </w:tcPr>
          <w:p w14:paraId="7FA89343">
            <w:pPr>
              <w:widowControl/>
              <w:shd w:val="clear" w:color="auto" w:fill="FDFDFE"/>
              <w:autoSpaceDE/>
              <w:autoSpaceDN/>
              <w:adjustRightInd/>
              <w:spacing w:before="240" w:after="240"/>
              <w:jc w:val="left"/>
              <w:textAlignment w:val="auto"/>
              <w:rPr>
                <w:ins w:id="693" w:author="Hanbai Wang" w:date="2025-04-30T17:39:00Z"/>
              </w:rPr>
            </w:pPr>
            <w:ins w:id="694" w:author="Hanbai Wang" w:date="2025-04-30T17:39:00Z">
              <w:r>
                <w:rPr>
                  <w:rFonts w:hint="eastAsia"/>
                </w:rPr>
                <w:t>460080123456789@i.008.460.3g.org</w:t>
              </w:r>
            </w:ins>
          </w:p>
        </w:tc>
        <w:tc>
          <w:tcPr>
            <w:tcW w:w="2025" w:type="dxa"/>
            <w:tcBorders>
              <w:bottom w:val="single" w:color="auto" w:sz="4" w:space="0"/>
            </w:tcBorders>
            <w:vAlign w:val="center"/>
          </w:tcPr>
          <w:p w14:paraId="5C70E380">
            <w:pPr>
              <w:pStyle w:val="60"/>
              <w:jc w:val="center"/>
              <w:rPr>
                <w:ins w:id="695" w:author="Hanbai Wang" w:date="2025-04-30T17:39:00Z"/>
                <w:rFonts w:hint="default" w:ascii="Times New Roman" w:hAnsi="Times New Roman" w:eastAsia="等线"/>
                <w:lang w:val="en-US" w:eastAsia="zh-CN"/>
                <w:rPrChange w:id="696" w:author="Hanbai Wang" w:date="2025-05-06T16:17:54Z">
                  <w:rPr>
                    <w:ins w:id="697" w:author="Hanbai Wang" w:date="2025-04-30T17:39:00Z"/>
                    <w:rFonts w:hint="default" w:eastAsia="等线"/>
                    <w:lang w:val="en-US" w:eastAsia="zh-CN"/>
                  </w:rPr>
                </w:rPrChange>
              </w:rPr>
            </w:pPr>
            <w:ins w:id="698" w:author="Hanbai Wang" w:date="2025-04-30T17:39:00Z">
              <w:r>
                <w:rPr>
                  <w:rFonts w:hint="default" w:ascii="Times New Roman" w:hAnsi="Times New Roman"/>
                  <w:lang w:val="en-US" w:eastAsia="zh-CN"/>
                  <w:rPrChange w:id="699" w:author="Hanbai Wang" w:date="2025-05-06T16:17:54Z">
                    <w:rPr>
                      <w:rFonts w:hint="eastAsia"/>
                      <w:lang w:val="en-US" w:eastAsia="zh-CN"/>
                    </w:rPr>
                  </w:rPrChange>
                </w:rPr>
                <w:t>17 B</w:t>
              </w:r>
            </w:ins>
          </w:p>
        </w:tc>
      </w:tr>
    </w:tbl>
    <w:p w14:paraId="65D94AEF">
      <w:pPr>
        <w:widowControl/>
        <w:shd w:val="clear" w:color="auto" w:fill="FDFDFE"/>
        <w:autoSpaceDE/>
        <w:autoSpaceDN/>
        <w:adjustRightInd/>
        <w:ind w:firstLine="400" w:firstLineChars="200"/>
        <w:textAlignment w:val="auto"/>
        <w:rPr>
          <w:ins w:id="700" w:author="Hanbai Wang" w:date="2025-04-30T17:39:00Z"/>
          <w:rFonts w:hint="default" w:eastAsiaTheme="minorEastAsia"/>
          <w:lang w:val="en-US" w:eastAsia="zh-CN"/>
        </w:rPr>
      </w:pPr>
    </w:p>
    <w:p w14:paraId="53FB68F2">
      <w:pPr>
        <w:pStyle w:val="5"/>
        <w:shd w:val="clear" w:color="auto" w:fill="FDFDFE"/>
        <w:ind w:left="0" w:firstLine="0"/>
        <w:rPr>
          <w:ins w:id="702" w:author="Hanbai Wang" w:date="2025-05-06T15:55:27Z"/>
          <w:rFonts w:hint="default" w:cs="Arial"/>
          <w:b w:val="0"/>
          <w:bCs w:val="0"/>
          <w:lang w:val="en-US" w:eastAsia="zh-CN"/>
          <w:rPrChange w:id="703" w:author="Hanbai Wang" w:date="2025-05-06T16:51:22Z">
            <w:rPr>
              <w:ins w:id="704" w:author="Hanbai Wang" w:date="2025-05-06T15:55:27Z"/>
              <w:rFonts w:hint="default"/>
              <w:b w:val="0"/>
              <w:bCs w:val="0"/>
              <w:lang w:val="en-US" w:eastAsia="zh-CN"/>
            </w:rPr>
          </w:rPrChange>
        </w:rPr>
        <w:pPrChange w:id="701" w:author="Hanbai Wang" w:date="2025-05-06T16:51:22Z">
          <w:pPr>
            <w:pStyle w:val="5"/>
            <w:ind w:left="993" w:hanging="992"/>
          </w:pPr>
        </w:pPrChange>
      </w:pPr>
      <w:ins w:id="705" w:author="Hanbai Wang" w:date="2025-05-06T15:55:27Z">
        <w:r>
          <w:rPr>
            <w:rFonts w:cs="Arial"/>
            <w:b w:val="0"/>
            <w:bCs w:val="0"/>
            <w:rPrChange w:id="706" w:author="Hanbai Wang" w:date="2025-05-06T16:51:22Z">
              <w:rPr>
                <w:b w:val="0"/>
                <w:bCs w:val="0"/>
              </w:rPr>
            </w:rPrChange>
          </w:rPr>
          <w:t>6.X.</w:t>
        </w:r>
      </w:ins>
      <w:ins w:id="707" w:author="Hanbai Wang" w:date="2025-05-06T15:55:27Z">
        <w:r>
          <w:rPr>
            <w:rFonts w:hint="default" w:cs="Arial"/>
            <w:b w:val="0"/>
            <w:bCs w:val="0"/>
            <w:lang w:val="en-US" w:eastAsia="zh-CN"/>
            <w:rPrChange w:id="708" w:author="Hanbai Wang" w:date="2025-05-06T16:51:22Z">
              <w:rPr>
                <w:rFonts w:hint="eastAsia"/>
                <w:b w:val="0"/>
                <w:bCs w:val="0"/>
                <w:lang w:val="en-US" w:eastAsia="zh-CN"/>
              </w:rPr>
            </w:rPrChange>
          </w:rPr>
          <w:t>3</w:t>
        </w:r>
      </w:ins>
      <w:ins w:id="709" w:author="Hanbai Wang" w:date="2025-05-06T15:55:27Z">
        <w:r>
          <w:rPr>
            <w:rFonts w:cs="Arial"/>
            <w:b w:val="0"/>
            <w:bCs w:val="0"/>
            <w:rPrChange w:id="710" w:author="Hanbai Wang" w:date="2025-05-06T16:51:22Z">
              <w:rPr>
                <w:b w:val="0"/>
                <w:bCs w:val="0"/>
              </w:rPr>
            </w:rPrChange>
          </w:rPr>
          <w:t>.</w:t>
        </w:r>
      </w:ins>
      <w:ins w:id="711" w:author="Hanbai Wang" w:date="2025-05-06T15:55:31Z">
        <w:r>
          <w:rPr>
            <w:rFonts w:hint="default" w:cs="Arial"/>
            <w:b w:val="0"/>
            <w:bCs w:val="0"/>
            <w:lang w:val="en-US" w:eastAsia="zh-CN"/>
            <w:rPrChange w:id="712" w:author="Hanbai Wang" w:date="2025-05-06T16:51:22Z">
              <w:rPr>
                <w:rFonts w:hint="eastAsia"/>
                <w:b w:val="0"/>
                <w:bCs w:val="0"/>
                <w:lang w:val="en-US" w:eastAsia="zh-CN"/>
              </w:rPr>
            </w:rPrChange>
          </w:rPr>
          <w:t>2</w:t>
        </w:r>
      </w:ins>
      <w:ins w:id="713" w:author="Hanbai Wang" w:date="2025-08-12T20:44:32Z">
        <w:r>
          <w:rPr>
            <w:rFonts w:hint="eastAsia" w:cs="Arial"/>
            <w:b w:val="0"/>
            <w:bCs w:val="0"/>
            <w:lang w:val="en-US" w:eastAsia="zh-CN"/>
          </w:rPr>
          <w:t>.</w:t>
        </w:r>
      </w:ins>
      <w:ins w:id="714" w:author="Hanbai Wang" w:date="2025-08-12T20:44:33Z">
        <w:r>
          <w:rPr>
            <w:rFonts w:hint="eastAsia" w:cs="Arial"/>
            <w:b w:val="0"/>
            <w:bCs w:val="0"/>
            <w:lang w:val="en-US" w:eastAsia="zh-CN"/>
          </w:rPr>
          <w:t>2</w:t>
        </w:r>
      </w:ins>
      <w:ins w:id="715" w:author="Hanbai Wang" w:date="2025-05-06T15:55:27Z">
        <w:r>
          <w:rPr>
            <w:rFonts w:cs="Arial"/>
            <w:b w:val="0"/>
            <w:bCs w:val="0"/>
            <w:rPrChange w:id="716" w:author="Hanbai Wang" w:date="2025-05-06T16:51:22Z">
              <w:rPr>
                <w:b w:val="0"/>
                <w:bCs w:val="0"/>
              </w:rPr>
            </w:rPrChange>
          </w:rPr>
          <w:tab/>
        </w:r>
      </w:ins>
      <w:ins w:id="717" w:author="Hanbai Wang" w:date="2025-05-06T15:55:27Z">
        <w:r>
          <w:rPr>
            <w:rFonts w:hint="default" w:cs="Arial"/>
            <w:b w:val="0"/>
            <w:bCs w:val="0"/>
            <w:lang w:val="en-US" w:eastAsia="zh-CN"/>
            <w:rPrChange w:id="718" w:author="Hanbai Wang" w:date="2025-05-06T16:51:22Z">
              <w:rPr>
                <w:rFonts w:hint="eastAsia"/>
                <w:b w:val="0"/>
                <w:bCs w:val="0"/>
                <w:lang w:val="en-US" w:eastAsia="zh-CN"/>
              </w:rPr>
            </w:rPrChange>
          </w:rPr>
          <w:t xml:space="preserve"> SIP </w:t>
        </w:r>
      </w:ins>
      <w:ins w:id="719" w:author="Hanbai Wang" w:date="2025-05-06T16:01:12Z">
        <w:r>
          <w:rPr>
            <w:rFonts w:hint="default" w:cs="Arial"/>
            <w:b w:val="0"/>
            <w:bCs w:val="0"/>
            <w:lang w:val="en-US" w:eastAsia="zh-CN"/>
            <w:rPrChange w:id="720" w:author="Hanbai Wang" w:date="2025-05-06T16:51:22Z">
              <w:rPr>
                <w:rFonts w:hint="eastAsia"/>
                <w:b w:val="0"/>
                <w:bCs w:val="0"/>
                <w:lang w:val="en-US" w:eastAsia="zh-CN"/>
              </w:rPr>
            </w:rPrChange>
          </w:rPr>
          <w:t>h</w:t>
        </w:r>
      </w:ins>
      <w:ins w:id="721" w:author="Hanbai Wang" w:date="2025-05-06T15:59:51Z">
        <w:r>
          <w:rPr>
            <w:rFonts w:hint="default" w:cs="Arial"/>
            <w:b w:val="0"/>
            <w:bCs w:val="0"/>
            <w:lang w:val="en-US" w:eastAsia="zh-CN"/>
            <w:rPrChange w:id="722" w:author="Hanbai Wang" w:date="2025-05-06T16:51:22Z">
              <w:rPr>
                <w:rFonts w:hint="eastAsia"/>
                <w:b w:val="0"/>
                <w:bCs w:val="0"/>
                <w:lang w:val="en-US" w:eastAsia="zh-CN"/>
              </w:rPr>
            </w:rPrChange>
          </w:rPr>
          <w:t>ead</w:t>
        </w:r>
      </w:ins>
      <w:ins w:id="723" w:author="Hanbai Wang" w:date="2025-05-06T15:59:52Z">
        <w:r>
          <w:rPr>
            <w:rFonts w:hint="default" w:cs="Arial"/>
            <w:b w:val="0"/>
            <w:bCs w:val="0"/>
            <w:lang w:val="en-US" w:eastAsia="zh-CN"/>
            <w:rPrChange w:id="724" w:author="Hanbai Wang" w:date="2025-05-06T16:51:22Z">
              <w:rPr>
                <w:rFonts w:hint="eastAsia"/>
                <w:b w:val="0"/>
                <w:bCs w:val="0"/>
                <w:lang w:val="en-US" w:eastAsia="zh-CN"/>
              </w:rPr>
            </w:rPrChange>
          </w:rPr>
          <w:t>er</w:t>
        </w:r>
      </w:ins>
      <w:ins w:id="725" w:author="Hanbai Wang" w:date="2025-05-06T15:55:27Z">
        <w:r>
          <w:rPr>
            <w:rFonts w:hint="default" w:cs="Arial"/>
            <w:b w:val="0"/>
            <w:bCs w:val="0"/>
            <w:lang w:val="en-US" w:eastAsia="zh-CN"/>
            <w:rPrChange w:id="726" w:author="Hanbai Wang" w:date="2025-05-06T16:51:22Z">
              <w:rPr>
                <w:rFonts w:hint="eastAsia"/>
                <w:b w:val="0"/>
                <w:bCs w:val="0"/>
                <w:lang w:val="en-US" w:eastAsia="zh-CN"/>
              </w:rPr>
            </w:rPrChange>
          </w:rPr>
          <w:t xml:space="preserve"> </w:t>
        </w:r>
      </w:ins>
      <w:ins w:id="727" w:author="Hanbai Wang" w:date="2025-05-06T16:01:13Z">
        <w:r>
          <w:rPr>
            <w:rFonts w:hint="default" w:cs="Arial"/>
            <w:b w:val="0"/>
            <w:bCs w:val="0"/>
            <w:lang w:val="en-US" w:eastAsia="zh-CN"/>
            <w:rPrChange w:id="728" w:author="Hanbai Wang" w:date="2025-05-06T16:51:22Z">
              <w:rPr>
                <w:rFonts w:hint="eastAsia"/>
                <w:b w:val="0"/>
                <w:bCs w:val="0"/>
                <w:lang w:val="en-US" w:eastAsia="zh-CN"/>
              </w:rPr>
            </w:rPrChange>
          </w:rPr>
          <w:t>s</w:t>
        </w:r>
      </w:ins>
      <w:ins w:id="729" w:author="Hanbai Wang" w:date="2025-05-06T15:55:27Z">
        <w:r>
          <w:rPr>
            <w:rFonts w:hint="default" w:cs="Arial"/>
            <w:b w:val="0"/>
            <w:bCs w:val="0"/>
            <w:lang w:val="en-US" w:eastAsia="zh-CN"/>
            <w:rPrChange w:id="730" w:author="Hanbai Wang" w:date="2025-05-06T16:51:22Z">
              <w:rPr>
                <w:rFonts w:hint="eastAsia"/>
                <w:b w:val="0"/>
                <w:bCs w:val="0"/>
                <w:lang w:val="en-US" w:eastAsia="zh-CN"/>
              </w:rPr>
            </w:rPrChange>
          </w:rPr>
          <w:t>implification</w:t>
        </w:r>
      </w:ins>
    </w:p>
    <w:p w14:paraId="10348A31">
      <w:pPr>
        <w:jc w:val="both"/>
        <w:rPr>
          <w:ins w:id="731" w:author="Hanbai Wang" w:date="2025-04-30T17:39:00Z"/>
        </w:rPr>
      </w:pPr>
    </w:p>
    <w:p w14:paraId="1B261C01">
      <w:pPr>
        <w:ind w:firstLine="0" w:firstLineChars="0"/>
        <w:rPr>
          <w:ins w:id="733" w:author="Hanbai Wang" w:date="2025-04-30T17:39:00Z"/>
          <w:rFonts w:hint="eastAsia" w:eastAsiaTheme="minorEastAsia"/>
          <w:lang w:val="en-US" w:eastAsia="zh-CN"/>
        </w:rPr>
        <w:pPrChange w:id="732" w:author="Hanbai Wang" w:date="2025-05-06T15:55:30Z">
          <w:pPr>
            <w:ind w:firstLine="284" w:firstLineChars="0"/>
          </w:pPr>
        </w:pPrChange>
      </w:pPr>
      <w:ins w:id="734" w:author="Hanbai Wang" w:date="2025-04-30T17:39:00Z">
        <w:r>
          <w:rPr>
            <w:rFonts w:hint="eastAsia" w:eastAsiaTheme="minorEastAsia"/>
            <w:lang w:val="en-US" w:eastAsia="zh-CN"/>
          </w:rPr>
          <w:t xml:space="preserve">In terms of simplifying SIP header fields, an efficient compression strategy can be achieved by streamlining the message headers. Specifically, based on the requirements of RFC 3261, only the </w:t>
        </w:r>
      </w:ins>
      <w:ins w:id="735" w:author="Hanbai Wang" w:date="2025-08-15T20:37:19Z">
        <w:r>
          <w:rPr>
            <w:rFonts w:hint="eastAsia" w:eastAsiaTheme="minorEastAsia"/>
            <w:lang w:val="en-US" w:eastAsia="zh-CN"/>
          </w:rPr>
          <w:t>mandatory</w:t>
        </w:r>
      </w:ins>
      <w:ins w:id="736" w:author="Hanbai Wang" w:date="2025-04-30T17:39:00Z">
        <w:r>
          <w:rPr>
            <w:rFonts w:hint="eastAsia" w:eastAsiaTheme="minorEastAsia"/>
            <w:lang w:val="en-US" w:eastAsia="zh-CN"/>
          </w:rPr>
          <w:t xml:space="preserve"> header fields (such as Via, From, To, Call-ID, CSeq, Contact, and Max-Forwards) should be retained in SIP messages, as they are mandatory for message routing, transaction integrity, and session control. Non-essential headers (e.g., User-Agent, Allow, Supported) can be dynamically removed depending on the actual scenario to reduce redundant data.</w:t>
        </w:r>
      </w:ins>
    </w:p>
    <w:p w14:paraId="305A0BFF">
      <w:pPr>
        <w:ind w:firstLine="0" w:firstLineChars="0"/>
        <w:rPr>
          <w:ins w:id="738" w:author="Hanbai Wang" w:date="2025-05-06T15:59:58Z"/>
          <w:rFonts w:hint="eastAsia" w:eastAsiaTheme="minorEastAsia"/>
          <w:lang w:val="en-US" w:eastAsia="zh-CN"/>
        </w:rPr>
        <w:pPrChange w:id="737" w:author="Hanbai Wang" w:date="2025-05-08T15:40:16Z">
          <w:pPr>
            <w:ind w:firstLine="284" w:firstLineChars="0"/>
          </w:pPr>
        </w:pPrChange>
      </w:pPr>
      <w:ins w:id="739" w:author="Hanbai Wang" w:date="2025-04-30T17:39:00Z">
        <w:r>
          <w:rPr>
            <w:rFonts w:hint="eastAsia" w:eastAsiaTheme="minorEastAsia"/>
            <w:lang w:val="en-US" w:eastAsia="zh-CN"/>
          </w:rPr>
          <w:t>Furthermore, for the retained essential headers, RFC 3261 permits the use of abbreviated forms to further compress the message size. This optimization can reduce the size of a single header field by 1 to 14 bytes. A simplified example is provided in the following table:</w:t>
        </w:r>
      </w:ins>
    </w:p>
    <w:p w14:paraId="05AF20E2">
      <w:pPr>
        <w:keepNext/>
        <w:keepLines/>
        <w:spacing w:before="60"/>
        <w:ind w:firstLine="0" w:firstLineChars="0"/>
        <w:jc w:val="center"/>
        <w:rPr>
          <w:ins w:id="741" w:author="Hanbai Wang" w:date="2025-04-30T17:39:00Z"/>
          <w:rFonts w:hint="default" w:ascii="Arial" w:hAnsi="Arial" w:cs="Arial" w:eastAsiaTheme="minorEastAsia"/>
          <w:lang w:val="en-US" w:eastAsia="zh-CN"/>
          <w:rPrChange w:id="742" w:author="Hanbai Wang" w:date="2025-05-06T16:55:41Z">
            <w:rPr>
              <w:ins w:id="743" w:author="Hanbai Wang" w:date="2025-04-30T17:39:00Z"/>
              <w:rFonts w:hint="eastAsia" w:eastAsiaTheme="minorEastAsia"/>
              <w:lang w:val="en-US" w:eastAsia="zh-CN"/>
            </w:rPr>
          </w:rPrChange>
        </w:rPr>
        <w:pPrChange w:id="740" w:author="Hanbai Wang" w:date="2025-05-06T16:00:04Z">
          <w:pPr>
            <w:ind w:firstLine="284" w:firstLineChars="0"/>
          </w:pPr>
        </w:pPrChange>
      </w:pPr>
      <w:ins w:id="744" w:author="Hanbai Wang" w:date="2025-05-06T16:00:00Z">
        <w:r>
          <w:rPr>
            <w:rFonts w:ascii="Arial" w:hAnsi="Arial" w:cs="Arial"/>
            <w:b/>
            <w:rPrChange w:id="745" w:author="Hanbai Wang" w:date="2025-05-06T16:55:41Z">
              <w:rPr>
                <w:rFonts w:ascii="Arial" w:hAnsi="Arial"/>
                <w:b/>
              </w:rPr>
            </w:rPrChange>
          </w:rPr>
          <w:t xml:space="preserve">Table </w:t>
        </w:r>
      </w:ins>
      <w:ins w:id="746" w:author="Hanbai Wang" w:date="2025-05-06T16:06:09Z">
        <w:r>
          <w:rPr>
            <w:rFonts w:hint="default" w:ascii="Arial" w:hAnsi="Arial" w:cs="Arial"/>
            <w:b/>
            <w:lang w:val="en-US" w:eastAsia="zh-CN"/>
            <w:rPrChange w:id="747" w:author="Hanbai Wang" w:date="2025-05-06T16:55:41Z">
              <w:rPr>
                <w:rFonts w:hint="eastAsia" w:ascii="Arial" w:hAnsi="Arial"/>
                <w:b/>
                <w:lang w:val="en-US" w:eastAsia="zh-CN"/>
              </w:rPr>
            </w:rPrChange>
          </w:rPr>
          <w:t>6.x</w:t>
        </w:r>
      </w:ins>
      <w:ins w:id="748" w:author="Hanbai Wang" w:date="2025-05-06T16:06:10Z">
        <w:r>
          <w:rPr>
            <w:rFonts w:hint="default" w:ascii="Arial" w:hAnsi="Arial" w:cs="Arial"/>
            <w:b/>
            <w:lang w:val="en-US" w:eastAsia="zh-CN"/>
            <w:rPrChange w:id="749" w:author="Hanbai Wang" w:date="2025-05-06T16:55:41Z">
              <w:rPr>
                <w:rFonts w:hint="eastAsia" w:ascii="Arial" w:hAnsi="Arial"/>
                <w:b/>
                <w:lang w:val="en-US" w:eastAsia="zh-CN"/>
              </w:rPr>
            </w:rPrChange>
          </w:rPr>
          <w:t>.3.2</w:t>
        </w:r>
      </w:ins>
      <w:ins w:id="750" w:author="Hanbai Wang" w:date="2025-05-06T16:00:00Z">
        <w:r>
          <w:rPr>
            <w:rFonts w:ascii="Arial" w:hAnsi="Arial" w:cs="Arial"/>
            <w:b/>
            <w:rPrChange w:id="751" w:author="Hanbai Wang" w:date="2025-05-06T16:55:41Z">
              <w:rPr>
                <w:rFonts w:ascii="Arial" w:hAnsi="Arial"/>
                <w:b/>
              </w:rPr>
            </w:rPrChange>
          </w:rPr>
          <w:t xml:space="preserve">-1: </w:t>
        </w:r>
      </w:ins>
      <w:ins w:id="752" w:author="Hanbai Wang" w:date="2025-05-06T16:04:02Z">
        <w:r>
          <w:rPr>
            <w:rFonts w:hint="default" w:ascii="Arial" w:hAnsi="Arial" w:cs="Arial"/>
            <w:b/>
            <w:lang w:val="en-US" w:eastAsia="zh-CN"/>
            <w:rPrChange w:id="753" w:author="Hanbai Wang" w:date="2025-05-06T16:55:41Z">
              <w:rPr>
                <w:rFonts w:hint="eastAsia" w:ascii="Arial" w:hAnsi="Arial"/>
                <w:b/>
                <w:lang w:val="en-US" w:eastAsia="zh-CN"/>
              </w:rPr>
            </w:rPrChange>
          </w:rPr>
          <w:t>S</w:t>
        </w:r>
      </w:ins>
      <w:ins w:id="754" w:author="Hanbai Wang" w:date="2025-05-06T16:04:03Z">
        <w:r>
          <w:rPr>
            <w:rFonts w:hint="default" w:ascii="Arial" w:hAnsi="Arial" w:cs="Arial"/>
            <w:b/>
            <w:lang w:val="en-US" w:eastAsia="zh-CN"/>
            <w:rPrChange w:id="755" w:author="Hanbai Wang" w:date="2025-05-06T16:55:41Z">
              <w:rPr>
                <w:rFonts w:hint="eastAsia" w:ascii="Arial" w:hAnsi="Arial"/>
                <w:b/>
                <w:lang w:val="en-US" w:eastAsia="zh-CN"/>
              </w:rPr>
            </w:rPrChange>
          </w:rPr>
          <w:t>impli</w:t>
        </w:r>
      </w:ins>
      <w:ins w:id="756" w:author="Hanbai Wang" w:date="2025-05-06T16:04:04Z">
        <w:r>
          <w:rPr>
            <w:rFonts w:hint="default" w:ascii="Arial" w:hAnsi="Arial" w:cs="Arial"/>
            <w:b/>
            <w:lang w:val="en-US" w:eastAsia="zh-CN"/>
            <w:rPrChange w:id="757" w:author="Hanbai Wang" w:date="2025-05-06T16:55:41Z">
              <w:rPr>
                <w:rFonts w:hint="eastAsia" w:ascii="Arial" w:hAnsi="Arial"/>
                <w:b/>
                <w:lang w:val="en-US" w:eastAsia="zh-CN"/>
              </w:rPr>
            </w:rPrChange>
          </w:rPr>
          <w:t>fied</w:t>
        </w:r>
      </w:ins>
      <w:ins w:id="758" w:author="Hanbai Wang" w:date="2025-05-06T16:03:59Z">
        <w:r>
          <w:rPr>
            <w:rFonts w:hint="default" w:ascii="Arial" w:hAnsi="Arial" w:cs="Arial"/>
            <w:b/>
            <w:lang w:val="en-US" w:eastAsia="zh-CN"/>
            <w:rPrChange w:id="759" w:author="Hanbai Wang" w:date="2025-05-06T16:55:41Z">
              <w:rPr>
                <w:rFonts w:hint="eastAsia" w:ascii="Arial" w:hAnsi="Arial"/>
                <w:b/>
                <w:lang w:val="en-US" w:eastAsia="zh-CN"/>
              </w:rPr>
            </w:rPrChange>
          </w:rPr>
          <w:t xml:space="preserve"> SIP headers by referencing RFC 3261</w:t>
        </w:r>
      </w:ins>
    </w:p>
    <w:tbl>
      <w:tblPr>
        <w:tblStyle w:val="45"/>
        <w:tblW w:w="611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Change w:id="760" w:author="Hanbai Wang" w:date="2025-05-06T16:23:10Z">
          <w:tblPr>
            <w:tblStyle w:val="45"/>
            <w:tblW w:w="611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PrChange>
      </w:tblPr>
      <w:tblGrid>
        <w:gridCol w:w="2428"/>
        <w:gridCol w:w="2430"/>
        <w:gridCol w:w="1260"/>
        <w:tblGridChange w:id="761">
          <w:tblGrid>
            <w:gridCol w:w="2428"/>
            <w:gridCol w:w="2430"/>
            <w:gridCol w:w="1260"/>
          </w:tblGrid>
        </w:tblGridChange>
      </w:tblGrid>
      <w:tr w14:paraId="0AACE0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Change w:id="763" w:author="Hanbai Wang" w:date="2025-05-06T16:23:1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blPrExChange>
        </w:tblPrEx>
        <w:trPr>
          <w:jc w:val="center"/>
          <w:ins w:id="762" w:author="Hanbai Wang" w:date="2025-04-30T17:39:00Z"/>
          <w:trPrChange w:id="763" w:author="Hanbai Wang" w:date="2025-05-06T16:23:10Z">
            <w:trPr>
              <w:jc w:val="center"/>
            </w:trPr>
          </w:trPrChange>
        </w:trPr>
        <w:tc>
          <w:tcPr>
            <w:tcW w:w="2428" w:type="dxa"/>
            <w:tcBorders>
              <w:bottom w:val="nil"/>
            </w:tcBorders>
            <w:tcPrChange w:id="764" w:author="Hanbai Wang" w:date="2025-05-06T16:23:10Z">
              <w:tcPr>
                <w:tcW w:w="2428" w:type="dxa"/>
                <w:tcBorders>
                  <w:bottom w:val="nil"/>
                </w:tcBorders>
              </w:tcPr>
            </w:tcPrChange>
          </w:tcPr>
          <w:p w14:paraId="1C2DBAD6">
            <w:pPr>
              <w:pStyle w:val="58"/>
              <w:jc w:val="center"/>
              <w:rPr>
                <w:ins w:id="765" w:author="Hanbai Wang" w:date="2025-04-30T17:39:00Z"/>
                <w:rFonts w:hint="default" w:ascii="Times New Roman" w:hAnsi="Times New Roman" w:eastAsia="等线"/>
                <w:lang w:val="en-US" w:eastAsia="zh-CN"/>
                <w:rPrChange w:id="766" w:author="Hanbai Wang" w:date="2025-05-06T16:17:42Z">
                  <w:rPr>
                    <w:ins w:id="767" w:author="Hanbai Wang" w:date="2025-04-30T17:39:00Z"/>
                    <w:rFonts w:hint="default" w:eastAsia="等线"/>
                    <w:lang w:val="en-US" w:eastAsia="zh-CN"/>
                  </w:rPr>
                </w:rPrChange>
              </w:rPr>
            </w:pPr>
            <w:ins w:id="768" w:author="Hanbai Wang" w:date="2025-04-30T17:39:00Z">
              <w:r>
                <w:rPr>
                  <w:rFonts w:hint="default" w:ascii="Times New Roman" w:hAnsi="Times New Roman"/>
                  <w:lang w:val="en-US" w:eastAsia="zh-CN"/>
                  <w:rPrChange w:id="769" w:author="Hanbai Wang" w:date="2025-05-06T16:17:42Z">
                    <w:rPr>
                      <w:rFonts w:hint="eastAsia"/>
                      <w:lang w:val="en-US" w:eastAsia="zh-CN"/>
                    </w:rPr>
                  </w:rPrChange>
                </w:rPr>
                <w:t>Full Name</w:t>
              </w:r>
            </w:ins>
          </w:p>
        </w:tc>
        <w:tc>
          <w:tcPr>
            <w:tcW w:w="2430" w:type="dxa"/>
            <w:tcBorders>
              <w:bottom w:val="nil"/>
            </w:tcBorders>
            <w:tcPrChange w:id="770" w:author="Hanbai Wang" w:date="2025-05-06T16:23:10Z">
              <w:tcPr>
                <w:tcW w:w="2430" w:type="dxa"/>
                <w:tcBorders>
                  <w:bottom w:val="nil"/>
                </w:tcBorders>
              </w:tcPr>
            </w:tcPrChange>
          </w:tcPr>
          <w:p w14:paraId="083176C6">
            <w:pPr>
              <w:pStyle w:val="58"/>
              <w:jc w:val="center"/>
              <w:rPr>
                <w:ins w:id="771" w:author="Hanbai Wang" w:date="2025-04-30T17:39:00Z"/>
                <w:rFonts w:hint="default" w:ascii="Times New Roman" w:hAnsi="Times New Roman" w:eastAsia="等线"/>
                <w:lang w:val="en-US" w:eastAsia="zh-CN"/>
                <w:rPrChange w:id="772" w:author="Hanbai Wang" w:date="2025-05-06T16:17:42Z">
                  <w:rPr>
                    <w:ins w:id="773" w:author="Hanbai Wang" w:date="2025-04-30T17:39:00Z"/>
                    <w:rFonts w:hint="default" w:eastAsia="等线"/>
                    <w:lang w:val="en-US" w:eastAsia="zh-CN"/>
                  </w:rPr>
                </w:rPrChange>
              </w:rPr>
            </w:pPr>
            <w:ins w:id="774" w:author="Hanbai Wang" w:date="2025-04-30T17:39:00Z">
              <w:r>
                <w:rPr>
                  <w:rFonts w:hint="default" w:ascii="Times New Roman" w:hAnsi="Times New Roman"/>
                  <w:lang w:val="en-US" w:eastAsia="zh-CN"/>
                  <w:rPrChange w:id="775" w:author="Hanbai Wang" w:date="2025-05-06T16:17:42Z">
                    <w:rPr>
                      <w:rFonts w:hint="eastAsia"/>
                      <w:lang w:val="en-US" w:eastAsia="zh-CN"/>
                    </w:rPr>
                  </w:rPrChange>
                </w:rPr>
                <w:t>Short Form</w:t>
              </w:r>
            </w:ins>
          </w:p>
        </w:tc>
        <w:tc>
          <w:tcPr>
            <w:tcW w:w="1260" w:type="dxa"/>
            <w:tcBorders>
              <w:bottom w:val="nil"/>
            </w:tcBorders>
            <w:tcPrChange w:id="776" w:author="Hanbai Wang" w:date="2025-05-06T16:23:10Z">
              <w:tcPr>
                <w:tcW w:w="1260" w:type="dxa"/>
                <w:tcBorders>
                  <w:bottom w:val="nil"/>
                </w:tcBorders>
              </w:tcPr>
            </w:tcPrChange>
          </w:tcPr>
          <w:p w14:paraId="0E6BC4E3">
            <w:pPr>
              <w:pStyle w:val="58"/>
              <w:jc w:val="center"/>
              <w:rPr>
                <w:ins w:id="777" w:author="Hanbai Wang" w:date="2025-04-30T17:39:00Z"/>
                <w:rFonts w:hint="default" w:ascii="Times New Roman" w:hAnsi="Times New Roman" w:eastAsia="等线"/>
                <w:lang w:val="en-US" w:eastAsia="zh-CN"/>
                <w:rPrChange w:id="778" w:author="Hanbai Wang" w:date="2025-05-06T16:17:42Z">
                  <w:rPr>
                    <w:ins w:id="779" w:author="Hanbai Wang" w:date="2025-04-30T17:39:00Z"/>
                    <w:rFonts w:hint="default" w:eastAsia="等线"/>
                    <w:lang w:val="en-US" w:eastAsia="zh-CN"/>
                  </w:rPr>
                </w:rPrChange>
              </w:rPr>
            </w:pPr>
            <w:ins w:id="780" w:author="Hanbai Wang" w:date="2025-04-30T17:39:00Z">
              <w:r>
                <w:rPr>
                  <w:rFonts w:hint="default" w:ascii="Times New Roman" w:hAnsi="Times New Roman"/>
                  <w:lang w:val="en-US" w:eastAsia="zh-CN"/>
                  <w:rPrChange w:id="781" w:author="Hanbai Wang" w:date="2025-05-06T16:17:42Z">
                    <w:rPr>
                      <w:rFonts w:hint="eastAsia"/>
                      <w:lang w:val="en-US" w:eastAsia="zh-CN"/>
                    </w:rPr>
                  </w:rPrChange>
                </w:rPr>
                <w:t>Reduction</w:t>
              </w:r>
            </w:ins>
          </w:p>
        </w:tc>
      </w:tr>
      <w:tr w14:paraId="633E5F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Change w:id="783" w:author="Hanbai Wang" w:date="2025-05-06T16:23:1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blPrExChange>
        </w:tblPrEx>
        <w:trPr>
          <w:trHeight w:val="90" w:hRule="atLeast"/>
          <w:jc w:val="center"/>
          <w:ins w:id="782" w:author="Hanbai Wang" w:date="2025-04-30T17:39:00Z"/>
          <w:trPrChange w:id="783" w:author="Hanbai Wang" w:date="2025-05-06T16:23:10Z">
            <w:trPr>
              <w:trHeight w:val="90" w:hRule="atLeast"/>
              <w:jc w:val="center"/>
            </w:trPr>
          </w:trPrChange>
        </w:trPr>
        <w:tc>
          <w:tcPr>
            <w:tcW w:w="2428" w:type="dxa"/>
            <w:tcBorders>
              <w:bottom w:val="single" w:color="auto" w:sz="4" w:space="0"/>
            </w:tcBorders>
            <w:tcPrChange w:id="784" w:author="Hanbai Wang" w:date="2025-05-06T16:23:10Z">
              <w:tcPr>
                <w:tcW w:w="2428" w:type="dxa"/>
                <w:tcBorders>
                  <w:bottom w:val="single" w:color="auto" w:sz="4" w:space="0"/>
                </w:tcBorders>
              </w:tcPr>
            </w:tcPrChange>
          </w:tcPr>
          <w:p w14:paraId="1DDC587E">
            <w:pPr>
              <w:pStyle w:val="60"/>
              <w:jc w:val="center"/>
              <w:rPr>
                <w:ins w:id="785" w:author="Hanbai Wang" w:date="2025-04-30T17:39:00Z"/>
                <w:rFonts w:hint="eastAsia" w:ascii="Times New Roman" w:hAnsi="Times New Roman" w:eastAsiaTheme="minorEastAsia"/>
                <w:sz w:val="20"/>
                <w:lang w:val="en-US" w:eastAsia="zh-CN"/>
                <w:rPrChange w:id="786" w:author="Hanbai Wang" w:date="2025-05-06T16:17:37Z">
                  <w:rPr>
                    <w:ins w:id="787" w:author="Hanbai Wang" w:date="2025-04-30T17:39:00Z"/>
                  </w:rPr>
                </w:rPrChange>
              </w:rPr>
            </w:pPr>
            <w:ins w:id="788" w:author="Hanbai Wang" w:date="2025-04-30T17:39:00Z">
              <w:r>
                <w:rPr>
                  <w:rFonts w:hint="eastAsia" w:ascii="Times New Roman" w:hAnsi="Times New Roman" w:eastAsiaTheme="minorEastAsia"/>
                  <w:color w:val="auto"/>
                  <w:sz w:val="20"/>
                  <w:szCs w:val="20"/>
                  <w:lang w:val="en-US" w:eastAsia="zh-CN"/>
                  <w:rPrChange w:id="789" w:author="Hanbai Wang" w:date="2025-05-06T16:17:37Z">
                    <w:rPr>
                      <w:color w:val="05073B"/>
                      <w:szCs w:val="21"/>
                    </w:rPr>
                  </w:rPrChange>
                </w:rPr>
                <w:t>Call-id</w:t>
              </w:r>
            </w:ins>
          </w:p>
        </w:tc>
        <w:tc>
          <w:tcPr>
            <w:tcW w:w="2430" w:type="dxa"/>
            <w:tcBorders>
              <w:bottom w:val="single" w:color="auto" w:sz="4" w:space="0"/>
            </w:tcBorders>
            <w:tcPrChange w:id="790" w:author="Hanbai Wang" w:date="2025-05-06T16:23:10Z">
              <w:tcPr>
                <w:tcW w:w="2430" w:type="dxa"/>
                <w:tcBorders>
                  <w:bottom w:val="single" w:color="auto" w:sz="4" w:space="0"/>
                </w:tcBorders>
              </w:tcPr>
            </w:tcPrChange>
          </w:tcPr>
          <w:p w14:paraId="60D68AF2">
            <w:pPr>
              <w:pStyle w:val="60"/>
              <w:jc w:val="center"/>
              <w:rPr>
                <w:ins w:id="791" w:author="Hanbai Wang" w:date="2025-04-30T17:39:00Z"/>
                <w:rFonts w:hint="eastAsia" w:ascii="Times New Roman" w:hAnsi="Times New Roman" w:eastAsiaTheme="minorEastAsia"/>
                <w:sz w:val="20"/>
                <w:lang w:val="en-US" w:eastAsia="zh-CN"/>
                <w:rPrChange w:id="792" w:author="Hanbai Wang" w:date="2025-05-06T16:17:37Z">
                  <w:rPr>
                    <w:ins w:id="793" w:author="Hanbai Wang" w:date="2025-04-30T17:39:00Z"/>
                    <w:rFonts w:hint="eastAsia" w:eastAsia="等线"/>
                    <w:lang w:val="en-US" w:eastAsia="zh-CN"/>
                  </w:rPr>
                </w:rPrChange>
              </w:rPr>
            </w:pPr>
            <w:ins w:id="794" w:author="Hanbai Wang" w:date="2025-04-30T17:39:00Z">
              <w:r>
                <w:rPr>
                  <w:rFonts w:hint="eastAsia" w:ascii="Times New Roman" w:hAnsi="Times New Roman" w:eastAsiaTheme="minorEastAsia"/>
                  <w:sz w:val="20"/>
                  <w:lang w:val="en-US" w:eastAsia="zh-CN"/>
                  <w:rPrChange w:id="795" w:author="Hanbai Wang" w:date="2025-05-06T16:17:37Z">
                    <w:rPr>
                      <w:rFonts w:hint="eastAsia"/>
                      <w:lang w:val="en-US" w:eastAsia="zh-CN"/>
                    </w:rPr>
                  </w:rPrChange>
                </w:rPr>
                <w:t>i</w:t>
              </w:r>
            </w:ins>
          </w:p>
        </w:tc>
        <w:tc>
          <w:tcPr>
            <w:tcW w:w="1260" w:type="dxa"/>
            <w:tcBorders>
              <w:bottom w:val="single" w:color="auto" w:sz="4" w:space="0"/>
            </w:tcBorders>
            <w:tcPrChange w:id="796" w:author="Hanbai Wang" w:date="2025-05-06T16:23:10Z">
              <w:tcPr>
                <w:tcW w:w="1260" w:type="dxa"/>
                <w:tcBorders>
                  <w:bottom w:val="single" w:color="auto" w:sz="4" w:space="0"/>
                </w:tcBorders>
              </w:tcPr>
            </w:tcPrChange>
          </w:tcPr>
          <w:p w14:paraId="381F76F6">
            <w:pPr>
              <w:pStyle w:val="60"/>
              <w:jc w:val="center"/>
              <w:rPr>
                <w:ins w:id="797" w:author="Hanbai Wang" w:date="2025-04-30T17:39:00Z"/>
                <w:rFonts w:hint="eastAsia" w:ascii="Times New Roman" w:hAnsi="Times New Roman" w:eastAsiaTheme="minorEastAsia"/>
                <w:sz w:val="20"/>
                <w:lang w:val="en-US" w:eastAsia="zh-CN"/>
                <w:rPrChange w:id="798" w:author="Hanbai Wang" w:date="2025-05-06T16:17:37Z">
                  <w:rPr>
                    <w:ins w:id="799" w:author="Hanbai Wang" w:date="2025-04-30T17:39:00Z"/>
                    <w:rFonts w:hint="default" w:eastAsia="等线"/>
                    <w:lang w:val="en-US" w:eastAsia="zh-CN"/>
                  </w:rPr>
                </w:rPrChange>
              </w:rPr>
            </w:pPr>
            <w:ins w:id="800" w:author="Hanbai Wang" w:date="2025-04-30T17:39:00Z">
              <w:r>
                <w:rPr>
                  <w:rFonts w:hint="eastAsia" w:ascii="Times New Roman" w:hAnsi="Times New Roman" w:eastAsiaTheme="minorEastAsia"/>
                  <w:sz w:val="20"/>
                  <w:lang w:val="en-US" w:eastAsia="zh-CN"/>
                  <w:rPrChange w:id="801" w:author="Hanbai Wang" w:date="2025-05-06T16:17:37Z">
                    <w:rPr>
                      <w:rFonts w:hint="eastAsia"/>
                      <w:lang w:val="en-US" w:eastAsia="zh-CN"/>
                    </w:rPr>
                  </w:rPrChange>
                </w:rPr>
                <w:t>6B</w:t>
              </w:r>
            </w:ins>
          </w:p>
        </w:tc>
      </w:tr>
      <w:tr w14:paraId="66EAC7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Change w:id="803" w:author="Hanbai Wang" w:date="2025-05-06T16:23:1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blPrExChange>
        </w:tblPrEx>
        <w:trPr>
          <w:trHeight w:val="217" w:hRule="atLeast"/>
          <w:jc w:val="center"/>
          <w:ins w:id="802" w:author="Hanbai Wang" w:date="2025-04-30T17:39:00Z"/>
          <w:trPrChange w:id="803" w:author="Hanbai Wang" w:date="2025-05-06T16:23:10Z">
            <w:trPr>
              <w:trHeight w:val="217" w:hRule="atLeast"/>
              <w:jc w:val="center"/>
            </w:trPr>
          </w:trPrChange>
        </w:trPr>
        <w:tc>
          <w:tcPr>
            <w:tcW w:w="2428" w:type="dxa"/>
            <w:tcBorders>
              <w:top w:val="single" w:color="auto" w:sz="4" w:space="0"/>
              <w:bottom w:val="nil"/>
            </w:tcBorders>
            <w:tcPrChange w:id="804" w:author="Hanbai Wang" w:date="2025-05-06T16:23:10Z">
              <w:tcPr>
                <w:tcW w:w="2428" w:type="dxa"/>
                <w:tcBorders>
                  <w:top w:val="single" w:color="auto" w:sz="4" w:space="0"/>
                  <w:bottom w:val="nil"/>
                </w:tcBorders>
              </w:tcPr>
            </w:tcPrChange>
          </w:tcPr>
          <w:p w14:paraId="6C0BD8EA">
            <w:pPr>
              <w:pStyle w:val="60"/>
              <w:jc w:val="center"/>
              <w:rPr>
                <w:ins w:id="805" w:author="Hanbai Wang" w:date="2025-04-30T17:39:00Z"/>
                <w:rFonts w:hint="eastAsia" w:ascii="Times New Roman" w:hAnsi="Times New Roman" w:eastAsiaTheme="minorEastAsia"/>
                <w:sz w:val="20"/>
                <w:lang w:val="en-US" w:eastAsia="zh-CN"/>
                <w:rPrChange w:id="806" w:author="Hanbai Wang" w:date="2025-05-06T16:17:37Z">
                  <w:rPr>
                    <w:ins w:id="807" w:author="Hanbai Wang" w:date="2025-04-30T17:39:00Z"/>
                    <w:rFonts w:hint="eastAsia" w:eastAsia="等线"/>
                    <w:lang w:eastAsia="zh-CN"/>
                  </w:rPr>
                </w:rPrChange>
              </w:rPr>
            </w:pPr>
            <w:ins w:id="808" w:author="Hanbai Wang" w:date="2025-04-30T17:39:00Z">
              <w:r>
                <w:rPr>
                  <w:rFonts w:hint="eastAsia" w:ascii="Times New Roman" w:hAnsi="Times New Roman" w:eastAsiaTheme="minorEastAsia"/>
                  <w:color w:val="auto"/>
                  <w:sz w:val="20"/>
                  <w:szCs w:val="20"/>
                  <w:lang w:val="en-US" w:eastAsia="zh-CN"/>
                  <w:rPrChange w:id="809" w:author="Hanbai Wang" w:date="2025-05-06T16:17:37Z">
                    <w:rPr>
                      <w:color w:val="05073B"/>
                      <w:szCs w:val="21"/>
                    </w:rPr>
                  </w:rPrChange>
                </w:rPr>
                <w:t>Contact</w:t>
              </w:r>
            </w:ins>
          </w:p>
        </w:tc>
        <w:tc>
          <w:tcPr>
            <w:tcW w:w="2430" w:type="dxa"/>
            <w:tcBorders>
              <w:top w:val="single" w:color="auto" w:sz="4" w:space="0"/>
              <w:bottom w:val="nil"/>
            </w:tcBorders>
            <w:tcPrChange w:id="810" w:author="Hanbai Wang" w:date="2025-05-06T16:23:10Z">
              <w:tcPr>
                <w:tcW w:w="2430" w:type="dxa"/>
                <w:tcBorders>
                  <w:top w:val="single" w:color="auto" w:sz="4" w:space="0"/>
                  <w:bottom w:val="nil"/>
                </w:tcBorders>
              </w:tcPr>
            </w:tcPrChange>
          </w:tcPr>
          <w:p w14:paraId="08986897">
            <w:pPr>
              <w:pStyle w:val="60"/>
              <w:jc w:val="center"/>
              <w:rPr>
                <w:ins w:id="811" w:author="Hanbai Wang" w:date="2025-04-30T17:39:00Z"/>
                <w:rFonts w:hint="eastAsia" w:ascii="Times New Roman" w:hAnsi="Times New Roman" w:eastAsiaTheme="minorEastAsia"/>
                <w:sz w:val="20"/>
                <w:lang w:val="en-US" w:eastAsia="zh-CN"/>
                <w:rPrChange w:id="812" w:author="Hanbai Wang" w:date="2025-05-06T16:17:37Z">
                  <w:rPr>
                    <w:ins w:id="813" w:author="Hanbai Wang" w:date="2025-04-30T17:39:00Z"/>
                    <w:rFonts w:hint="eastAsia" w:eastAsia="等线"/>
                    <w:lang w:val="en-US" w:eastAsia="zh-CN"/>
                  </w:rPr>
                </w:rPrChange>
              </w:rPr>
            </w:pPr>
            <w:ins w:id="814" w:author="Hanbai Wang" w:date="2025-04-30T17:39:00Z">
              <w:r>
                <w:rPr>
                  <w:rFonts w:hint="eastAsia" w:ascii="Times New Roman" w:hAnsi="Times New Roman" w:eastAsiaTheme="minorEastAsia"/>
                  <w:sz w:val="20"/>
                  <w:lang w:val="en-US" w:eastAsia="zh-CN"/>
                  <w:rPrChange w:id="815" w:author="Hanbai Wang" w:date="2025-05-06T16:17:37Z">
                    <w:rPr>
                      <w:rFonts w:hint="eastAsia"/>
                      <w:lang w:val="en-US" w:eastAsia="zh-CN"/>
                    </w:rPr>
                  </w:rPrChange>
                </w:rPr>
                <w:t>m</w:t>
              </w:r>
            </w:ins>
          </w:p>
        </w:tc>
        <w:tc>
          <w:tcPr>
            <w:tcW w:w="1260" w:type="dxa"/>
            <w:tcBorders>
              <w:top w:val="single" w:color="auto" w:sz="4" w:space="0"/>
              <w:bottom w:val="nil"/>
            </w:tcBorders>
            <w:tcPrChange w:id="816" w:author="Hanbai Wang" w:date="2025-05-06T16:23:10Z">
              <w:tcPr>
                <w:tcW w:w="1260" w:type="dxa"/>
                <w:tcBorders>
                  <w:top w:val="single" w:color="auto" w:sz="4" w:space="0"/>
                  <w:bottom w:val="nil"/>
                </w:tcBorders>
              </w:tcPr>
            </w:tcPrChange>
          </w:tcPr>
          <w:p w14:paraId="133E6998">
            <w:pPr>
              <w:pStyle w:val="60"/>
              <w:jc w:val="center"/>
              <w:rPr>
                <w:ins w:id="817" w:author="Hanbai Wang" w:date="2025-04-30T17:39:00Z"/>
                <w:rFonts w:hint="eastAsia" w:ascii="Times New Roman" w:hAnsi="Times New Roman" w:eastAsiaTheme="minorEastAsia"/>
                <w:sz w:val="20"/>
                <w:lang w:val="en-US" w:eastAsia="zh-CN"/>
                <w:rPrChange w:id="818" w:author="Hanbai Wang" w:date="2025-05-06T16:17:37Z">
                  <w:rPr>
                    <w:ins w:id="819" w:author="Hanbai Wang" w:date="2025-04-30T17:39:00Z"/>
                    <w:rFonts w:hint="default" w:eastAsia="等线"/>
                    <w:lang w:val="en-US" w:eastAsia="zh-CN"/>
                  </w:rPr>
                </w:rPrChange>
              </w:rPr>
            </w:pPr>
            <w:ins w:id="820" w:author="Hanbai Wang" w:date="2025-04-30T17:39:00Z">
              <w:r>
                <w:rPr>
                  <w:rFonts w:hint="eastAsia" w:ascii="Times New Roman" w:hAnsi="Times New Roman" w:eastAsiaTheme="minorEastAsia"/>
                  <w:sz w:val="20"/>
                  <w:lang w:val="en-US" w:eastAsia="zh-CN"/>
                  <w:rPrChange w:id="821" w:author="Hanbai Wang" w:date="2025-05-06T16:17:37Z">
                    <w:rPr>
                      <w:rFonts w:hint="eastAsia"/>
                      <w:lang w:val="en-US" w:eastAsia="zh-CN"/>
                    </w:rPr>
                  </w:rPrChange>
                </w:rPr>
                <w:t>6B</w:t>
              </w:r>
            </w:ins>
          </w:p>
        </w:tc>
      </w:tr>
      <w:tr w14:paraId="09F0BB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Change w:id="823" w:author="Hanbai Wang" w:date="2025-05-06T16:23:1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blPrExChange>
        </w:tblPrEx>
        <w:trPr>
          <w:jc w:val="center"/>
          <w:ins w:id="822" w:author="Hanbai Wang" w:date="2025-04-30T17:39:00Z"/>
          <w:trPrChange w:id="823" w:author="Hanbai Wang" w:date="2025-05-06T16:23:10Z">
            <w:trPr>
              <w:jc w:val="center"/>
            </w:trPr>
          </w:trPrChange>
        </w:trPr>
        <w:tc>
          <w:tcPr>
            <w:tcW w:w="2428" w:type="dxa"/>
            <w:tcBorders>
              <w:top w:val="single" w:color="auto" w:sz="6" w:space="0"/>
              <w:bottom w:val="nil"/>
            </w:tcBorders>
            <w:tcPrChange w:id="824" w:author="Hanbai Wang" w:date="2025-05-06T16:23:10Z">
              <w:tcPr>
                <w:tcW w:w="2428" w:type="dxa"/>
                <w:tcBorders>
                  <w:top w:val="single" w:color="auto" w:sz="6" w:space="0"/>
                  <w:bottom w:val="nil"/>
                </w:tcBorders>
              </w:tcPr>
            </w:tcPrChange>
          </w:tcPr>
          <w:p w14:paraId="63AAC41A">
            <w:pPr>
              <w:pStyle w:val="60"/>
              <w:jc w:val="center"/>
              <w:rPr>
                <w:ins w:id="825" w:author="Hanbai Wang" w:date="2025-04-30T17:39:00Z"/>
                <w:rFonts w:hint="eastAsia" w:ascii="Times New Roman" w:hAnsi="Times New Roman" w:eastAsiaTheme="minorEastAsia"/>
                <w:sz w:val="20"/>
                <w:lang w:val="en-US" w:eastAsia="zh-CN"/>
                <w:rPrChange w:id="826" w:author="Hanbai Wang" w:date="2025-05-06T16:17:37Z">
                  <w:rPr>
                    <w:ins w:id="827" w:author="Hanbai Wang" w:date="2025-04-30T17:39:00Z"/>
                    <w:rFonts w:hint="eastAsia" w:eastAsia="等线"/>
                    <w:lang w:val="en-US" w:eastAsia="zh-CN"/>
                  </w:rPr>
                </w:rPrChange>
              </w:rPr>
            </w:pPr>
            <w:ins w:id="828" w:author="Hanbai Wang" w:date="2025-04-30T17:39:00Z">
              <w:r>
                <w:rPr>
                  <w:rFonts w:hint="eastAsia" w:ascii="Times New Roman" w:hAnsi="Times New Roman" w:eastAsiaTheme="minorEastAsia"/>
                  <w:color w:val="auto"/>
                  <w:sz w:val="20"/>
                  <w:szCs w:val="20"/>
                  <w:lang w:val="en-US" w:eastAsia="zh-CN"/>
                  <w:rPrChange w:id="829" w:author="Hanbai Wang" w:date="2025-05-06T16:17:37Z">
                    <w:rPr>
                      <w:color w:val="05073B"/>
                      <w:szCs w:val="21"/>
                    </w:rPr>
                  </w:rPrChange>
                </w:rPr>
                <w:t>Content-length</w:t>
              </w:r>
            </w:ins>
          </w:p>
        </w:tc>
        <w:tc>
          <w:tcPr>
            <w:tcW w:w="2430" w:type="dxa"/>
            <w:tcBorders>
              <w:top w:val="single" w:color="auto" w:sz="6" w:space="0"/>
              <w:bottom w:val="nil"/>
            </w:tcBorders>
            <w:tcPrChange w:id="830" w:author="Hanbai Wang" w:date="2025-05-06T16:23:10Z">
              <w:tcPr>
                <w:tcW w:w="2430" w:type="dxa"/>
                <w:tcBorders>
                  <w:top w:val="single" w:color="auto" w:sz="6" w:space="0"/>
                  <w:bottom w:val="nil"/>
                </w:tcBorders>
              </w:tcPr>
            </w:tcPrChange>
          </w:tcPr>
          <w:p w14:paraId="2C34752E">
            <w:pPr>
              <w:pStyle w:val="60"/>
              <w:jc w:val="center"/>
              <w:rPr>
                <w:ins w:id="831" w:author="Hanbai Wang" w:date="2025-04-30T17:39:00Z"/>
                <w:rFonts w:hint="eastAsia" w:ascii="Times New Roman" w:hAnsi="Times New Roman" w:eastAsiaTheme="minorEastAsia"/>
                <w:sz w:val="20"/>
                <w:lang w:val="en-US" w:eastAsia="zh-CN"/>
                <w:rPrChange w:id="832" w:author="Hanbai Wang" w:date="2025-05-06T16:17:37Z">
                  <w:rPr>
                    <w:ins w:id="833" w:author="Hanbai Wang" w:date="2025-04-30T17:39:00Z"/>
                    <w:rFonts w:hint="eastAsia" w:eastAsia="等线"/>
                    <w:lang w:val="en-US" w:eastAsia="zh-CN"/>
                  </w:rPr>
                </w:rPrChange>
              </w:rPr>
            </w:pPr>
            <w:ins w:id="834" w:author="Hanbai Wang" w:date="2025-04-30T17:39:00Z">
              <w:r>
                <w:rPr>
                  <w:rFonts w:hint="eastAsia" w:ascii="Times New Roman" w:hAnsi="Times New Roman" w:eastAsiaTheme="minorEastAsia"/>
                  <w:sz w:val="20"/>
                  <w:lang w:val="en-US" w:eastAsia="zh-CN"/>
                  <w:rPrChange w:id="835" w:author="Hanbai Wang" w:date="2025-05-06T16:17:37Z">
                    <w:rPr>
                      <w:rFonts w:hint="eastAsia"/>
                      <w:lang w:val="en-US" w:eastAsia="zh-CN"/>
                    </w:rPr>
                  </w:rPrChange>
                </w:rPr>
                <w:t>l</w:t>
              </w:r>
            </w:ins>
          </w:p>
        </w:tc>
        <w:tc>
          <w:tcPr>
            <w:tcW w:w="1260" w:type="dxa"/>
            <w:tcBorders>
              <w:top w:val="single" w:color="auto" w:sz="6" w:space="0"/>
              <w:bottom w:val="nil"/>
            </w:tcBorders>
            <w:tcPrChange w:id="836" w:author="Hanbai Wang" w:date="2025-05-06T16:23:10Z">
              <w:tcPr>
                <w:tcW w:w="1260" w:type="dxa"/>
                <w:tcBorders>
                  <w:top w:val="single" w:color="auto" w:sz="6" w:space="0"/>
                  <w:bottom w:val="nil"/>
                </w:tcBorders>
              </w:tcPr>
            </w:tcPrChange>
          </w:tcPr>
          <w:p w14:paraId="119E00DA">
            <w:pPr>
              <w:pStyle w:val="60"/>
              <w:jc w:val="center"/>
              <w:rPr>
                <w:ins w:id="837" w:author="Hanbai Wang" w:date="2025-04-30T17:39:00Z"/>
                <w:rFonts w:hint="eastAsia" w:ascii="Times New Roman" w:hAnsi="Times New Roman" w:eastAsiaTheme="minorEastAsia"/>
                <w:sz w:val="20"/>
                <w:lang w:val="en-US" w:eastAsia="zh-CN"/>
                <w:rPrChange w:id="838" w:author="Hanbai Wang" w:date="2025-05-06T16:17:37Z">
                  <w:rPr>
                    <w:ins w:id="839" w:author="Hanbai Wang" w:date="2025-04-30T17:39:00Z"/>
                    <w:rFonts w:hint="default" w:eastAsia="等线"/>
                    <w:lang w:val="en-US" w:eastAsia="zh-CN"/>
                  </w:rPr>
                </w:rPrChange>
              </w:rPr>
            </w:pPr>
            <w:ins w:id="840" w:author="Hanbai Wang" w:date="2025-04-30T17:39:00Z">
              <w:r>
                <w:rPr>
                  <w:rFonts w:hint="eastAsia" w:ascii="Times New Roman" w:hAnsi="Times New Roman" w:eastAsiaTheme="minorEastAsia"/>
                  <w:sz w:val="20"/>
                  <w:lang w:val="en-US" w:eastAsia="zh-CN"/>
                  <w:rPrChange w:id="841" w:author="Hanbai Wang" w:date="2025-05-06T16:17:37Z">
                    <w:rPr>
                      <w:rFonts w:hint="eastAsia"/>
                      <w:lang w:val="en-US" w:eastAsia="zh-CN"/>
                    </w:rPr>
                  </w:rPrChange>
                </w:rPr>
                <w:t>14B</w:t>
              </w:r>
            </w:ins>
          </w:p>
        </w:tc>
      </w:tr>
      <w:tr w14:paraId="361C39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Change w:id="843" w:author="Hanbai Wang" w:date="2025-05-06T16:23:1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blPrExChange>
        </w:tblPrEx>
        <w:trPr>
          <w:jc w:val="center"/>
          <w:ins w:id="842" w:author="Hanbai Wang" w:date="2025-04-30T17:39:00Z"/>
          <w:trPrChange w:id="843" w:author="Hanbai Wang" w:date="2025-05-06T16:23:10Z">
            <w:trPr>
              <w:jc w:val="center"/>
            </w:trPr>
          </w:trPrChange>
        </w:trPr>
        <w:tc>
          <w:tcPr>
            <w:tcW w:w="2428" w:type="dxa"/>
            <w:tcBorders>
              <w:bottom w:val="nil"/>
            </w:tcBorders>
            <w:tcPrChange w:id="844" w:author="Hanbai Wang" w:date="2025-05-06T16:23:10Z">
              <w:tcPr>
                <w:tcW w:w="2428" w:type="dxa"/>
                <w:tcBorders>
                  <w:bottom w:val="nil"/>
                </w:tcBorders>
              </w:tcPr>
            </w:tcPrChange>
          </w:tcPr>
          <w:p w14:paraId="770BF831">
            <w:pPr>
              <w:pStyle w:val="60"/>
              <w:jc w:val="center"/>
              <w:rPr>
                <w:ins w:id="845" w:author="Hanbai Wang" w:date="2025-04-30T17:39:00Z"/>
                <w:rFonts w:hint="eastAsia" w:ascii="Times New Roman" w:hAnsi="Times New Roman" w:eastAsiaTheme="minorEastAsia"/>
                <w:sz w:val="20"/>
                <w:lang w:val="en-US" w:eastAsia="zh-CN"/>
                <w:rPrChange w:id="846" w:author="Hanbai Wang" w:date="2025-05-06T16:17:37Z">
                  <w:rPr>
                    <w:ins w:id="847" w:author="Hanbai Wang" w:date="2025-04-30T17:39:00Z"/>
                    <w:rFonts w:hint="eastAsia" w:eastAsia="等线"/>
                    <w:lang w:val="nb-NO" w:eastAsia="zh-CN"/>
                  </w:rPr>
                </w:rPrChange>
              </w:rPr>
            </w:pPr>
            <w:ins w:id="848" w:author="Hanbai Wang" w:date="2025-04-30T17:39:00Z">
              <w:r>
                <w:rPr>
                  <w:rFonts w:hint="eastAsia" w:ascii="Times New Roman" w:hAnsi="Times New Roman" w:eastAsiaTheme="minorEastAsia"/>
                  <w:color w:val="auto"/>
                  <w:sz w:val="20"/>
                  <w:szCs w:val="20"/>
                  <w:lang w:val="en-US" w:eastAsia="zh-CN"/>
                  <w:rPrChange w:id="849" w:author="Hanbai Wang" w:date="2025-05-06T16:17:37Z">
                    <w:rPr>
                      <w:color w:val="05073B"/>
                      <w:szCs w:val="21"/>
                    </w:rPr>
                  </w:rPrChange>
                </w:rPr>
                <w:t>Content-type</w:t>
              </w:r>
            </w:ins>
          </w:p>
        </w:tc>
        <w:tc>
          <w:tcPr>
            <w:tcW w:w="2430" w:type="dxa"/>
            <w:tcBorders>
              <w:bottom w:val="nil"/>
            </w:tcBorders>
            <w:tcPrChange w:id="850" w:author="Hanbai Wang" w:date="2025-05-06T16:23:10Z">
              <w:tcPr>
                <w:tcW w:w="2430" w:type="dxa"/>
                <w:tcBorders>
                  <w:bottom w:val="nil"/>
                </w:tcBorders>
              </w:tcPr>
            </w:tcPrChange>
          </w:tcPr>
          <w:p w14:paraId="28F7B0B2">
            <w:pPr>
              <w:pStyle w:val="60"/>
              <w:jc w:val="center"/>
              <w:rPr>
                <w:ins w:id="851" w:author="Hanbai Wang" w:date="2025-04-30T17:39:00Z"/>
                <w:rFonts w:hint="eastAsia" w:ascii="Times New Roman" w:hAnsi="Times New Roman" w:eastAsiaTheme="minorEastAsia"/>
                <w:sz w:val="20"/>
                <w:lang w:val="en-US" w:eastAsia="zh-CN"/>
                <w:rPrChange w:id="852" w:author="Hanbai Wang" w:date="2025-05-06T16:17:37Z">
                  <w:rPr>
                    <w:ins w:id="853" w:author="Hanbai Wang" w:date="2025-04-30T17:39:00Z"/>
                    <w:rFonts w:hint="eastAsia" w:eastAsia="等线"/>
                    <w:lang w:val="en-US" w:eastAsia="zh-CN"/>
                  </w:rPr>
                </w:rPrChange>
              </w:rPr>
            </w:pPr>
            <w:ins w:id="854" w:author="Hanbai Wang" w:date="2025-04-30T17:39:00Z">
              <w:r>
                <w:rPr>
                  <w:rFonts w:hint="eastAsia" w:ascii="Times New Roman" w:hAnsi="Times New Roman" w:eastAsiaTheme="minorEastAsia"/>
                  <w:sz w:val="20"/>
                  <w:lang w:val="en-US" w:eastAsia="zh-CN"/>
                  <w:rPrChange w:id="855" w:author="Hanbai Wang" w:date="2025-05-06T16:17:37Z">
                    <w:rPr>
                      <w:rFonts w:hint="eastAsia"/>
                      <w:lang w:val="en-US" w:eastAsia="zh-CN"/>
                    </w:rPr>
                  </w:rPrChange>
                </w:rPr>
                <w:t>c</w:t>
              </w:r>
            </w:ins>
          </w:p>
        </w:tc>
        <w:tc>
          <w:tcPr>
            <w:tcW w:w="1260" w:type="dxa"/>
            <w:tcBorders>
              <w:bottom w:val="nil"/>
            </w:tcBorders>
            <w:tcPrChange w:id="856" w:author="Hanbai Wang" w:date="2025-05-06T16:23:10Z">
              <w:tcPr>
                <w:tcW w:w="1260" w:type="dxa"/>
                <w:tcBorders>
                  <w:bottom w:val="nil"/>
                </w:tcBorders>
              </w:tcPr>
            </w:tcPrChange>
          </w:tcPr>
          <w:p w14:paraId="1B57461A">
            <w:pPr>
              <w:pStyle w:val="60"/>
              <w:jc w:val="center"/>
              <w:rPr>
                <w:ins w:id="857" w:author="Hanbai Wang" w:date="2025-04-30T17:39:00Z"/>
                <w:rFonts w:hint="eastAsia" w:ascii="Times New Roman" w:hAnsi="Times New Roman" w:eastAsiaTheme="minorEastAsia"/>
                <w:sz w:val="20"/>
                <w:lang w:val="en-US" w:eastAsia="zh-CN"/>
                <w:rPrChange w:id="858" w:author="Hanbai Wang" w:date="2025-05-06T16:17:37Z">
                  <w:rPr>
                    <w:ins w:id="859" w:author="Hanbai Wang" w:date="2025-04-30T17:39:00Z"/>
                    <w:rFonts w:hint="default" w:eastAsia="等线"/>
                    <w:lang w:val="en-US" w:eastAsia="zh-CN"/>
                  </w:rPr>
                </w:rPrChange>
              </w:rPr>
            </w:pPr>
            <w:ins w:id="860" w:author="Hanbai Wang" w:date="2025-04-30T17:39:00Z">
              <w:r>
                <w:rPr>
                  <w:rFonts w:hint="eastAsia" w:ascii="Times New Roman" w:hAnsi="Times New Roman" w:eastAsiaTheme="minorEastAsia"/>
                  <w:sz w:val="20"/>
                  <w:lang w:val="en-US" w:eastAsia="zh-CN"/>
                  <w:rPrChange w:id="861" w:author="Hanbai Wang" w:date="2025-05-06T16:17:37Z">
                    <w:rPr>
                      <w:rFonts w:hint="eastAsia"/>
                      <w:lang w:val="en-US" w:eastAsia="zh-CN"/>
                    </w:rPr>
                  </w:rPrChange>
                </w:rPr>
                <w:t>11B</w:t>
              </w:r>
            </w:ins>
          </w:p>
        </w:tc>
      </w:tr>
      <w:tr w14:paraId="1FC1B5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Change w:id="863" w:author="Hanbai Wang" w:date="2025-05-06T16:23:1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blPrExChange>
        </w:tblPrEx>
        <w:trPr>
          <w:jc w:val="center"/>
          <w:ins w:id="862" w:author="Hanbai Wang" w:date="2025-04-30T17:39:00Z"/>
          <w:trPrChange w:id="863" w:author="Hanbai Wang" w:date="2025-05-06T16:23:10Z">
            <w:trPr>
              <w:jc w:val="center"/>
            </w:trPr>
          </w:trPrChange>
        </w:trPr>
        <w:tc>
          <w:tcPr>
            <w:tcW w:w="2428" w:type="dxa"/>
            <w:tcBorders>
              <w:top w:val="single" w:color="auto" w:sz="4" w:space="0"/>
              <w:bottom w:val="single" w:color="auto" w:sz="4" w:space="0"/>
            </w:tcBorders>
            <w:tcPrChange w:id="864" w:author="Hanbai Wang" w:date="2025-05-06T16:23:10Z">
              <w:tcPr>
                <w:tcW w:w="2428" w:type="dxa"/>
                <w:tcBorders>
                  <w:top w:val="single" w:color="auto" w:sz="4" w:space="0"/>
                  <w:bottom w:val="single" w:color="auto" w:sz="4" w:space="0"/>
                </w:tcBorders>
              </w:tcPr>
            </w:tcPrChange>
          </w:tcPr>
          <w:p w14:paraId="0979CCDA">
            <w:pPr>
              <w:pStyle w:val="60"/>
              <w:jc w:val="center"/>
              <w:rPr>
                <w:ins w:id="865" w:author="Hanbai Wang" w:date="2025-04-30T17:39:00Z"/>
                <w:rFonts w:hint="eastAsia" w:ascii="Times New Roman" w:hAnsi="Times New Roman" w:eastAsiaTheme="minorEastAsia"/>
                <w:sz w:val="20"/>
                <w:lang w:val="en-US" w:eastAsia="zh-CN"/>
                <w:rPrChange w:id="866" w:author="Hanbai Wang" w:date="2025-05-06T16:17:37Z">
                  <w:rPr>
                    <w:ins w:id="867" w:author="Hanbai Wang" w:date="2025-04-30T17:39:00Z"/>
                    <w:rFonts w:hint="default" w:eastAsia="等线"/>
                    <w:lang w:val="en-US" w:eastAsia="zh-CN"/>
                  </w:rPr>
                </w:rPrChange>
              </w:rPr>
            </w:pPr>
            <w:ins w:id="868" w:author="Hanbai Wang" w:date="2025-04-30T17:39:00Z">
              <w:r>
                <w:rPr>
                  <w:rFonts w:hint="eastAsia" w:ascii="Times New Roman" w:hAnsi="Times New Roman" w:eastAsiaTheme="minorEastAsia"/>
                  <w:color w:val="auto"/>
                  <w:sz w:val="20"/>
                  <w:szCs w:val="20"/>
                  <w:lang w:val="en-US" w:eastAsia="zh-CN"/>
                  <w:rPrChange w:id="869" w:author="Hanbai Wang" w:date="2025-05-06T16:17:37Z">
                    <w:rPr>
                      <w:color w:val="05073B"/>
                      <w:szCs w:val="21"/>
                    </w:rPr>
                  </w:rPrChange>
                </w:rPr>
                <w:t>From</w:t>
              </w:r>
            </w:ins>
          </w:p>
        </w:tc>
        <w:tc>
          <w:tcPr>
            <w:tcW w:w="2430" w:type="dxa"/>
            <w:tcBorders>
              <w:top w:val="single" w:color="auto" w:sz="4" w:space="0"/>
              <w:bottom w:val="single" w:color="auto" w:sz="4" w:space="0"/>
            </w:tcBorders>
            <w:tcPrChange w:id="870" w:author="Hanbai Wang" w:date="2025-05-06T16:23:10Z">
              <w:tcPr>
                <w:tcW w:w="2430" w:type="dxa"/>
                <w:tcBorders>
                  <w:top w:val="single" w:color="auto" w:sz="4" w:space="0"/>
                  <w:bottom w:val="single" w:color="auto" w:sz="4" w:space="0"/>
                </w:tcBorders>
              </w:tcPr>
            </w:tcPrChange>
          </w:tcPr>
          <w:p w14:paraId="1F673405">
            <w:pPr>
              <w:pStyle w:val="60"/>
              <w:jc w:val="center"/>
              <w:rPr>
                <w:ins w:id="871" w:author="Hanbai Wang" w:date="2025-04-30T17:39:00Z"/>
                <w:rFonts w:hint="eastAsia" w:ascii="Times New Roman" w:hAnsi="Times New Roman" w:eastAsiaTheme="minorEastAsia"/>
                <w:sz w:val="20"/>
                <w:lang w:val="en-US" w:eastAsia="zh-CN"/>
                <w:rPrChange w:id="872" w:author="Hanbai Wang" w:date="2025-05-06T16:17:37Z">
                  <w:rPr>
                    <w:ins w:id="873" w:author="Hanbai Wang" w:date="2025-04-30T17:39:00Z"/>
                    <w:rFonts w:hint="eastAsia" w:eastAsia="等线"/>
                    <w:lang w:val="en-US" w:eastAsia="zh-CN"/>
                  </w:rPr>
                </w:rPrChange>
              </w:rPr>
            </w:pPr>
            <w:ins w:id="874" w:author="Hanbai Wang" w:date="2025-04-30T17:39:00Z">
              <w:r>
                <w:rPr>
                  <w:rFonts w:hint="eastAsia" w:ascii="Times New Roman" w:hAnsi="Times New Roman" w:eastAsiaTheme="minorEastAsia"/>
                  <w:sz w:val="20"/>
                  <w:lang w:val="en-US" w:eastAsia="zh-CN"/>
                  <w:rPrChange w:id="875" w:author="Hanbai Wang" w:date="2025-05-06T16:17:37Z">
                    <w:rPr>
                      <w:rFonts w:hint="eastAsia"/>
                      <w:lang w:val="en-US" w:eastAsia="zh-CN"/>
                    </w:rPr>
                  </w:rPrChange>
                </w:rPr>
                <w:t>f</w:t>
              </w:r>
            </w:ins>
          </w:p>
        </w:tc>
        <w:tc>
          <w:tcPr>
            <w:tcW w:w="1260" w:type="dxa"/>
            <w:tcBorders>
              <w:top w:val="single" w:color="auto" w:sz="4" w:space="0"/>
              <w:bottom w:val="single" w:color="auto" w:sz="4" w:space="0"/>
            </w:tcBorders>
            <w:tcPrChange w:id="876" w:author="Hanbai Wang" w:date="2025-05-06T16:23:10Z">
              <w:tcPr>
                <w:tcW w:w="1260" w:type="dxa"/>
                <w:tcBorders>
                  <w:top w:val="single" w:color="auto" w:sz="4" w:space="0"/>
                  <w:bottom w:val="single" w:color="auto" w:sz="4" w:space="0"/>
                </w:tcBorders>
              </w:tcPr>
            </w:tcPrChange>
          </w:tcPr>
          <w:p w14:paraId="4B465C0F">
            <w:pPr>
              <w:pStyle w:val="60"/>
              <w:jc w:val="center"/>
              <w:rPr>
                <w:ins w:id="877" w:author="Hanbai Wang" w:date="2025-04-30T17:39:00Z"/>
                <w:rFonts w:hint="eastAsia" w:ascii="Times New Roman" w:hAnsi="Times New Roman" w:eastAsiaTheme="minorEastAsia"/>
                <w:sz w:val="20"/>
                <w:lang w:val="en-US" w:eastAsia="zh-CN"/>
                <w:rPrChange w:id="878" w:author="Hanbai Wang" w:date="2025-05-06T16:17:37Z">
                  <w:rPr>
                    <w:ins w:id="879" w:author="Hanbai Wang" w:date="2025-04-30T17:39:00Z"/>
                    <w:rFonts w:hint="default" w:eastAsia="等线"/>
                    <w:lang w:val="en-US" w:eastAsia="zh-CN"/>
                  </w:rPr>
                </w:rPrChange>
              </w:rPr>
            </w:pPr>
            <w:ins w:id="880" w:author="Hanbai Wang" w:date="2025-04-30T17:39:00Z">
              <w:r>
                <w:rPr>
                  <w:rFonts w:hint="eastAsia" w:ascii="Times New Roman" w:hAnsi="Times New Roman" w:eastAsiaTheme="minorEastAsia"/>
                  <w:sz w:val="20"/>
                  <w:lang w:val="en-US" w:eastAsia="zh-CN"/>
                  <w:rPrChange w:id="881" w:author="Hanbai Wang" w:date="2025-05-06T16:17:37Z">
                    <w:rPr>
                      <w:rFonts w:hint="eastAsia"/>
                      <w:lang w:val="en-US" w:eastAsia="zh-CN"/>
                    </w:rPr>
                  </w:rPrChange>
                </w:rPr>
                <w:t>3B</w:t>
              </w:r>
            </w:ins>
          </w:p>
        </w:tc>
      </w:tr>
      <w:tr w14:paraId="4F8245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Change w:id="883" w:author="Hanbai Wang" w:date="2025-05-06T16:23:1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blPrExChange>
        </w:tblPrEx>
        <w:trPr>
          <w:trHeight w:val="90" w:hRule="atLeast"/>
          <w:jc w:val="center"/>
          <w:ins w:id="882" w:author="Hanbai Wang" w:date="2025-04-30T17:39:00Z"/>
          <w:trPrChange w:id="883" w:author="Hanbai Wang" w:date="2025-05-06T16:23:10Z">
            <w:trPr>
              <w:jc w:val="center"/>
            </w:trPr>
          </w:trPrChange>
        </w:trPr>
        <w:tc>
          <w:tcPr>
            <w:tcW w:w="2428" w:type="dxa"/>
            <w:tcBorders>
              <w:top w:val="single" w:color="auto" w:sz="4" w:space="0"/>
              <w:bottom w:val="single" w:color="auto" w:sz="4" w:space="0"/>
            </w:tcBorders>
            <w:tcPrChange w:id="884" w:author="Hanbai Wang" w:date="2025-05-06T16:23:10Z">
              <w:tcPr>
                <w:tcW w:w="2428" w:type="dxa"/>
                <w:tcBorders>
                  <w:top w:val="single" w:color="auto" w:sz="4" w:space="0"/>
                  <w:bottom w:val="single" w:color="auto" w:sz="4" w:space="0"/>
                </w:tcBorders>
              </w:tcPr>
            </w:tcPrChange>
          </w:tcPr>
          <w:p w14:paraId="6AAA6E88">
            <w:pPr>
              <w:pStyle w:val="60"/>
              <w:jc w:val="center"/>
              <w:rPr>
                <w:ins w:id="885" w:author="Hanbai Wang" w:date="2025-04-30T17:39:00Z"/>
                <w:rFonts w:hint="eastAsia" w:ascii="Times New Roman" w:hAnsi="Times New Roman" w:eastAsiaTheme="minorEastAsia"/>
                <w:sz w:val="20"/>
                <w:lang w:val="en-US" w:eastAsia="zh-CN"/>
                <w:rPrChange w:id="886" w:author="Hanbai Wang" w:date="2025-05-06T16:17:37Z">
                  <w:rPr>
                    <w:ins w:id="887" w:author="Hanbai Wang" w:date="2025-04-30T17:39:00Z"/>
                    <w:rFonts w:hint="default" w:eastAsia="等线"/>
                    <w:lang w:val="en-US" w:eastAsia="zh-CN"/>
                  </w:rPr>
                </w:rPrChange>
              </w:rPr>
            </w:pPr>
            <w:ins w:id="888" w:author="Hanbai Wang" w:date="2025-04-30T17:39:00Z">
              <w:r>
                <w:rPr>
                  <w:rFonts w:hint="eastAsia" w:ascii="Times New Roman" w:hAnsi="Times New Roman" w:eastAsiaTheme="minorEastAsia"/>
                  <w:color w:val="auto"/>
                  <w:sz w:val="20"/>
                  <w:szCs w:val="20"/>
                  <w:lang w:val="en-US" w:eastAsia="zh-CN"/>
                  <w:rPrChange w:id="889" w:author="Hanbai Wang" w:date="2025-05-06T16:17:37Z">
                    <w:rPr>
                      <w:color w:val="05073B"/>
                      <w:szCs w:val="21"/>
                    </w:rPr>
                  </w:rPrChange>
                </w:rPr>
                <w:t>Session-Expires</w:t>
              </w:r>
            </w:ins>
          </w:p>
        </w:tc>
        <w:tc>
          <w:tcPr>
            <w:tcW w:w="2430" w:type="dxa"/>
            <w:tcBorders>
              <w:top w:val="single" w:color="auto" w:sz="4" w:space="0"/>
              <w:bottom w:val="single" w:color="auto" w:sz="4" w:space="0"/>
            </w:tcBorders>
            <w:tcPrChange w:id="890" w:author="Hanbai Wang" w:date="2025-05-06T16:23:10Z">
              <w:tcPr>
                <w:tcW w:w="2430" w:type="dxa"/>
                <w:tcBorders>
                  <w:top w:val="single" w:color="auto" w:sz="4" w:space="0"/>
                  <w:bottom w:val="single" w:color="auto" w:sz="4" w:space="0"/>
                </w:tcBorders>
              </w:tcPr>
            </w:tcPrChange>
          </w:tcPr>
          <w:p w14:paraId="336504B5">
            <w:pPr>
              <w:pStyle w:val="60"/>
              <w:jc w:val="center"/>
              <w:rPr>
                <w:ins w:id="891" w:author="Hanbai Wang" w:date="2025-04-30T17:39:00Z"/>
                <w:rFonts w:hint="eastAsia" w:ascii="Times New Roman" w:hAnsi="Times New Roman" w:eastAsiaTheme="minorEastAsia"/>
                <w:sz w:val="20"/>
                <w:lang w:val="en-US" w:eastAsia="zh-CN"/>
                <w:rPrChange w:id="892" w:author="Hanbai Wang" w:date="2025-05-06T16:17:37Z">
                  <w:rPr>
                    <w:ins w:id="893" w:author="Hanbai Wang" w:date="2025-04-30T17:39:00Z"/>
                    <w:rFonts w:hint="eastAsia" w:eastAsia="等线"/>
                    <w:lang w:val="en-US" w:eastAsia="zh-CN"/>
                  </w:rPr>
                </w:rPrChange>
              </w:rPr>
            </w:pPr>
            <w:ins w:id="894" w:author="Hanbai Wang" w:date="2025-04-30T17:39:00Z">
              <w:r>
                <w:rPr>
                  <w:rFonts w:hint="eastAsia" w:ascii="Times New Roman" w:hAnsi="Times New Roman" w:eastAsiaTheme="minorEastAsia"/>
                  <w:sz w:val="20"/>
                  <w:lang w:val="en-US" w:eastAsia="zh-CN"/>
                  <w:rPrChange w:id="895" w:author="Hanbai Wang" w:date="2025-05-06T16:17:37Z">
                    <w:rPr>
                      <w:rFonts w:hint="eastAsia"/>
                      <w:lang w:val="en-US" w:eastAsia="zh-CN"/>
                    </w:rPr>
                  </w:rPrChange>
                </w:rPr>
                <w:t>x</w:t>
              </w:r>
            </w:ins>
          </w:p>
        </w:tc>
        <w:tc>
          <w:tcPr>
            <w:tcW w:w="1260" w:type="dxa"/>
            <w:tcBorders>
              <w:top w:val="single" w:color="auto" w:sz="4" w:space="0"/>
              <w:bottom w:val="single" w:color="auto" w:sz="4" w:space="0"/>
            </w:tcBorders>
            <w:tcPrChange w:id="896" w:author="Hanbai Wang" w:date="2025-05-06T16:23:10Z">
              <w:tcPr>
                <w:tcW w:w="1260" w:type="dxa"/>
                <w:tcBorders>
                  <w:top w:val="single" w:color="auto" w:sz="4" w:space="0"/>
                  <w:bottom w:val="single" w:color="auto" w:sz="4" w:space="0"/>
                </w:tcBorders>
              </w:tcPr>
            </w:tcPrChange>
          </w:tcPr>
          <w:p w14:paraId="7C6FFD1F">
            <w:pPr>
              <w:pStyle w:val="60"/>
              <w:jc w:val="center"/>
              <w:rPr>
                <w:ins w:id="897" w:author="Hanbai Wang" w:date="2025-04-30T17:39:00Z"/>
                <w:rFonts w:hint="eastAsia" w:ascii="Times New Roman" w:hAnsi="Times New Roman" w:eastAsiaTheme="minorEastAsia"/>
                <w:sz w:val="20"/>
                <w:lang w:val="en-US" w:eastAsia="zh-CN"/>
                <w:rPrChange w:id="898" w:author="Hanbai Wang" w:date="2025-05-06T16:17:37Z">
                  <w:rPr>
                    <w:ins w:id="899" w:author="Hanbai Wang" w:date="2025-04-30T17:39:00Z"/>
                    <w:rFonts w:hint="default" w:eastAsia="等线"/>
                    <w:lang w:val="en-US" w:eastAsia="zh-CN"/>
                  </w:rPr>
                </w:rPrChange>
              </w:rPr>
            </w:pPr>
            <w:ins w:id="900" w:author="Hanbai Wang" w:date="2025-04-30T17:39:00Z">
              <w:r>
                <w:rPr>
                  <w:rFonts w:hint="eastAsia" w:ascii="Times New Roman" w:hAnsi="Times New Roman" w:eastAsiaTheme="minorEastAsia"/>
                  <w:sz w:val="20"/>
                  <w:lang w:val="en-US" w:eastAsia="zh-CN"/>
                  <w:rPrChange w:id="901" w:author="Hanbai Wang" w:date="2025-05-06T16:17:37Z">
                    <w:rPr>
                      <w:rFonts w:hint="eastAsia"/>
                      <w:lang w:val="en-US" w:eastAsia="zh-CN"/>
                    </w:rPr>
                  </w:rPrChange>
                </w:rPr>
                <w:t>14B</w:t>
              </w:r>
            </w:ins>
          </w:p>
        </w:tc>
      </w:tr>
      <w:tr w14:paraId="13B61B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Change w:id="903" w:author="Hanbai Wang" w:date="2025-05-06T16:23:1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blPrExChange>
        </w:tblPrEx>
        <w:trPr>
          <w:jc w:val="center"/>
          <w:ins w:id="902" w:author="Hanbai Wang" w:date="2025-04-30T17:39:00Z"/>
          <w:trPrChange w:id="903" w:author="Hanbai Wang" w:date="2025-05-06T16:23:10Z">
            <w:trPr>
              <w:jc w:val="center"/>
            </w:trPr>
          </w:trPrChange>
        </w:trPr>
        <w:tc>
          <w:tcPr>
            <w:tcW w:w="2428" w:type="dxa"/>
            <w:tcBorders>
              <w:top w:val="single" w:color="auto" w:sz="4" w:space="0"/>
              <w:bottom w:val="single" w:color="auto" w:sz="4" w:space="0"/>
            </w:tcBorders>
            <w:tcPrChange w:id="904" w:author="Hanbai Wang" w:date="2025-05-06T16:23:10Z">
              <w:tcPr>
                <w:tcW w:w="2428" w:type="dxa"/>
                <w:tcBorders>
                  <w:top w:val="single" w:color="auto" w:sz="4" w:space="0"/>
                  <w:bottom w:val="single" w:color="auto" w:sz="4" w:space="0"/>
                </w:tcBorders>
              </w:tcPr>
            </w:tcPrChange>
          </w:tcPr>
          <w:p w14:paraId="7FEC19DF">
            <w:pPr>
              <w:pStyle w:val="60"/>
              <w:jc w:val="center"/>
              <w:rPr>
                <w:ins w:id="905" w:author="Hanbai Wang" w:date="2025-04-30T17:39:00Z"/>
                <w:rFonts w:hint="eastAsia" w:ascii="Times New Roman" w:hAnsi="Times New Roman" w:eastAsiaTheme="minorEastAsia"/>
                <w:sz w:val="20"/>
                <w:lang w:val="en-US" w:eastAsia="zh-CN"/>
                <w:rPrChange w:id="906" w:author="Hanbai Wang" w:date="2025-05-06T16:17:37Z">
                  <w:rPr>
                    <w:ins w:id="907" w:author="Hanbai Wang" w:date="2025-04-30T17:39:00Z"/>
                    <w:rFonts w:hint="eastAsia"/>
                    <w:lang w:val="en-US" w:eastAsia="zh-CN"/>
                  </w:rPr>
                </w:rPrChange>
              </w:rPr>
            </w:pPr>
            <w:ins w:id="908" w:author="Hanbai Wang" w:date="2025-04-30T17:39:00Z">
              <w:r>
                <w:rPr>
                  <w:rFonts w:hint="eastAsia" w:ascii="Times New Roman" w:hAnsi="Times New Roman" w:eastAsiaTheme="minorEastAsia"/>
                  <w:color w:val="auto"/>
                  <w:sz w:val="20"/>
                  <w:szCs w:val="20"/>
                  <w:lang w:val="en-US" w:eastAsia="zh-CN"/>
                  <w:rPrChange w:id="909" w:author="Hanbai Wang" w:date="2025-05-06T16:17:37Z">
                    <w:rPr>
                      <w:color w:val="05073B"/>
                      <w:szCs w:val="21"/>
                    </w:rPr>
                  </w:rPrChange>
                </w:rPr>
                <w:t>Supported</w:t>
              </w:r>
            </w:ins>
          </w:p>
        </w:tc>
        <w:tc>
          <w:tcPr>
            <w:tcW w:w="2430" w:type="dxa"/>
            <w:tcBorders>
              <w:top w:val="single" w:color="auto" w:sz="4" w:space="0"/>
              <w:bottom w:val="single" w:color="auto" w:sz="4" w:space="0"/>
            </w:tcBorders>
            <w:tcPrChange w:id="910" w:author="Hanbai Wang" w:date="2025-05-06T16:23:10Z">
              <w:tcPr>
                <w:tcW w:w="2430" w:type="dxa"/>
                <w:tcBorders>
                  <w:top w:val="single" w:color="auto" w:sz="4" w:space="0"/>
                  <w:bottom w:val="single" w:color="auto" w:sz="4" w:space="0"/>
                </w:tcBorders>
              </w:tcPr>
            </w:tcPrChange>
          </w:tcPr>
          <w:p w14:paraId="3D871AA5">
            <w:pPr>
              <w:pStyle w:val="60"/>
              <w:jc w:val="center"/>
              <w:rPr>
                <w:ins w:id="911" w:author="Hanbai Wang" w:date="2025-04-30T17:39:00Z"/>
                <w:rFonts w:hint="eastAsia" w:ascii="Times New Roman" w:hAnsi="Times New Roman" w:eastAsiaTheme="minorEastAsia"/>
                <w:sz w:val="20"/>
                <w:lang w:val="en-US" w:eastAsia="zh-CN"/>
                <w:rPrChange w:id="912" w:author="Hanbai Wang" w:date="2025-05-06T16:17:37Z">
                  <w:rPr>
                    <w:ins w:id="913" w:author="Hanbai Wang" w:date="2025-04-30T17:39:00Z"/>
                    <w:rFonts w:hint="eastAsia" w:eastAsia="等线"/>
                    <w:lang w:val="en-US" w:eastAsia="zh-CN"/>
                  </w:rPr>
                </w:rPrChange>
              </w:rPr>
            </w:pPr>
            <w:ins w:id="914" w:author="Hanbai Wang" w:date="2025-04-30T17:39:00Z">
              <w:r>
                <w:rPr>
                  <w:rFonts w:hint="eastAsia" w:ascii="Times New Roman" w:hAnsi="Times New Roman" w:eastAsiaTheme="minorEastAsia"/>
                  <w:sz w:val="20"/>
                  <w:lang w:val="en-US" w:eastAsia="zh-CN"/>
                  <w:rPrChange w:id="915" w:author="Hanbai Wang" w:date="2025-05-06T16:17:37Z">
                    <w:rPr>
                      <w:rFonts w:hint="eastAsia"/>
                      <w:lang w:val="en-US" w:eastAsia="zh-CN"/>
                    </w:rPr>
                  </w:rPrChange>
                </w:rPr>
                <w:t>k</w:t>
              </w:r>
            </w:ins>
          </w:p>
        </w:tc>
        <w:tc>
          <w:tcPr>
            <w:tcW w:w="1260" w:type="dxa"/>
            <w:tcBorders>
              <w:top w:val="single" w:color="auto" w:sz="4" w:space="0"/>
              <w:bottom w:val="single" w:color="auto" w:sz="4" w:space="0"/>
            </w:tcBorders>
            <w:tcPrChange w:id="916" w:author="Hanbai Wang" w:date="2025-05-06T16:23:10Z">
              <w:tcPr>
                <w:tcW w:w="1260" w:type="dxa"/>
                <w:tcBorders>
                  <w:top w:val="single" w:color="auto" w:sz="4" w:space="0"/>
                  <w:bottom w:val="single" w:color="auto" w:sz="4" w:space="0"/>
                </w:tcBorders>
              </w:tcPr>
            </w:tcPrChange>
          </w:tcPr>
          <w:p w14:paraId="2D569BA7">
            <w:pPr>
              <w:pStyle w:val="60"/>
              <w:jc w:val="center"/>
              <w:rPr>
                <w:ins w:id="917" w:author="Hanbai Wang" w:date="2025-04-30T17:39:00Z"/>
                <w:rFonts w:hint="eastAsia" w:ascii="Times New Roman" w:hAnsi="Times New Roman" w:eastAsiaTheme="minorEastAsia"/>
                <w:sz w:val="20"/>
                <w:lang w:val="en-US" w:eastAsia="zh-CN"/>
                <w:rPrChange w:id="918" w:author="Hanbai Wang" w:date="2025-05-06T16:17:37Z">
                  <w:rPr>
                    <w:ins w:id="919" w:author="Hanbai Wang" w:date="2025-04-30T17:39:00Z"/>
                    <w:rFonts w:hint="default"/>
                    <w:lang w:val="en-US" w:eastAsia="zh-CN"/>
                  </w:rPr>
                </w:rPrChange>
              </w:rPr>
            </w:pPr>
            <w:ins w:id="920" w:author="Hanbai Wang" w:date="2025-04-30T17:39:00Z">
              <w:r>
                <w:rPr>
                  <w:rFonts w:hint="eastAsia" w:ascii="Times New Roman" w:hAnsi="Times New Roman" w:eastAsiaTheme="minorEastAsia"/>
                  <w:sz w:val="20"/>
                  <w:lang w:val="en-US" w:eastAsia="zh-CN"/>
                  <w:rPrChange w:id="921" w:author="Hanbai Wang" w:date="2025-05-06T16:17:37Z">
                    <w:rPr>
                      <w:rFonts w:hint="eastAsia"/>
                      <w:lang w:val="en-US" w:eastAsia="zh-CN"/>
                    </w:rPr>
                  </w:rPrChange>
                </w:rPr>
                <w:t>8B</w:t>
              </w:r>
            </w:ins>
          </w:p>
        </w:tc>
      </w:tr>
      <w:tr w14:paraId="5AF472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Change w:id="923" w:author="Hanbai Wang" w:date="2025-05-06T16:23:1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blPrExChange>
        </w:tblPrEx>
        <w:trPr>
          <w:jc w:val="center"/>
          <w:ins w:id="922" w:author="Hanbai Wang" w:date="2025-04-30T17:39:00Z"/>
          <w:trPrChange w:id="923" w:author="Hanbai Wang" w:date="2025-05-06T16:23:10Z">
            <w:trPr>
              <w:jc w:val="center"/>
            </w:trPr>
          </w:trPrChange>
        </w:trPr>
        <w:tc>
          <w:tcPr>
            <w:tcW w:w="2428" w:type="dxa"/>
            <w:tcBorders>
              <w:top w:val="single" w:color="auto" w:sz="4" w:space="0"/>
              <w:bottom w:val="single" w:color="auto" w:sz="4" w:space="0"/>
            </w:tcBorders>
            <w:tcPrChange w:id="924" w:author="Hanbai Wang" w:date="2025-05-06T16:23:10Z">
              <w:tcPr>
                <w:tcW w:w="2428" w:type="dxa"/>
                <w:tcBorders>
                  <w:top w:val="single" w:color="auto" w:sz="4" w:space="0"/>
                  <w:bottom w:val="single" w:color="auto" w:sz="4" w:space="0"/>
                </w:tcBorders>
              </w:tcPr>
            </w:tcPrChange>
          </w:tcPr>
          <w:p w14:paraId="3B019BB1">
            <w:pPr>
              <w:pStyle w:val="60"/>
              <w:jc w:val="center"/>
              <w:rPr>
                <w:ins w:id="925" w:author="Hanbai Wang" w:date="2025-04-30T17:39:00Z"/>
                <w:rFonts w:hint="eastAsia" w:ascii="Times New Roman" w:hAnsi="Times New Roman" w:eastAsiaTheme="minorEastAsia"/>
                <w:color w:val="auto"/>
                <w:sz w:val="20"/>
                <w:szCs w:val="20"/>
                <w:lang w:val="en-US" w:eastAsia="zh-CN"/>
                <w:rPrChange w:id="926" w:author="Hanbai Wang" w:date="2025-05-06T16:17:37Z">
                  <w:rPr>
                    <w:ins w:id="927" w:author="Hanbai Wang" w:date="2025-04-30T17:39:00Z"/>
                    <w:color w:val="05073B"/>
                    <w:szCs w:val="21"/>
                  </w:rPr>
                </w:rPrChange>
              </w:rPr>
            </w:pPr>
            <w:ins w:id="928" w:author="Hanbai Wang" w:date="2025-04-30T17:39:00Z">
              <w:r>
                <w:rPr>
                  <w:rFonts w:hint="eastAsia" w:ascii="Times New Roman" w:hAnsi="Times New Roman" w:eastAsiaTheme="minorEastAsia"/>
                  <w:color w:val="auto"/>
                  <w:sz w:val="20"/>
                  <w:szCs w:val="20"/>
                  <w:lang w:val="en-US" w:eastAsia="zh-CN"/>
                  <w:rPrChange w:id="929" w:author="Hanbai Wang" w:date="2025-05-06T16:17:37Z">
                    <w:rPr>
                      <w:color w:val="05073B"/>
                      <w:szCs w:val="21"/>
                    </w:rPr>
                  </w:rPrChange>
                </w:rPr>
                <w:t>To</w:t>
              </w:r>
            </w:ins>
          </w:p>
        </w:tc>
        <w:tc>
          <w:tcPr>
            <w:tcW w:w="2430" w:type="dxa"/>
            <w:tcBorders>
              <w:top w:val="single" w:color="auto" w:sz="4" w:space="0"/>
              <w:bottom w:val="single" w:color="auto" w:sz="4" w:space="0"/>
            </w:tcBorders>
            <w:tcPrChange w:id="930" w:author="Hanbai Wang" w:date="2025-05-06T16:23:10Z">
              <w:tcPr>
                <w:tcW w:w="2430" w:type="dxa"/>
                <w:tcBorders>
                  <w:top w:val="single" w:color="auto" w:sz="4" w:space="0"/>
                  <w:bottom w:val="single" w:color="auto" w:sz="4" w:space="0"/>
                </w:tcBorders>
              </w:tcPr>
            </w:tcPrChange>
          </w:tcPr>
          <w:p w14:paraId="65F6AE1D">
            <w:pPr>
              <w:pStyle w:val="60"/>
              <w:jc w:val="center"/>
              <w:rPr>
                <w:ins w:id="931" w:author="Hanbai Wang" w:date="2025-04-30T17:39:00Z"/>
                <w:rFonts w:hint="eastAsia" w:ascii="Times New Roman" w:hAnsi="Times New Roman" w:eastAsiaTheme="minorEastAsia"/>
                <w:sz w:val="20"/>
                <w:lang w:val="en-US" w:eastAsia="zh-CN"/>
                <w:rPrChange w:id="932" w:author="Hanbai Wang" w:date="2025-05-06T16:17:37Z">
                  <w:rPr>
                    <w:ins w:id="933" w:author="Hanbai Wang" w:date="2025-04-30T17:39:00Z"/>
                    <w:rFonts w:hint="default" w:eastAsia="等线"/>
                    <w:lang w:val="en-US" w:eastAsia="zh-CN"/>
                  </w:rPr>
                </w:rPrChange>
              </w:rPr>
            </w:pPr>
            <w:ins w:id="934" w:author="Hanbai Wang" w:date="2025-04-30T17:39:00Z">
              <w:r>
                <w:rPr>
                  <w:rFonts w:hint="eastAsia" w:ascii="Times New Roman" w:hAnsi="Times New Roman" w:eastAsiaTheme="minorEastAsia"/>
                  <w:sz w:val="20"/>
                  <w:lang w:val="en-US" w:eastAsia="zh-CN"/>
                  <w:rPrChange w:id="935" w:author="Hanbai Wang" w:date="2025-05-06T16:17:37Z">
                    <w:rPr>
                      <w:rFonts w:hint="eastAsia"/>
                      <w:lang w:val="en-US" w:eastAsia="zh-CN"/>
                    </w:rPr>
                  </w:rPrChange>
                </w:rPr>
                <w:t>t</w:t>
              </w:r>
            </w:ins>
          </w:p>
        </w:tc>
        <w:tc>
          <w:tcPr>
            <w:tcW w:w="1260" w:type="dxa"/>
            <w:tcBorders>
              <w:top w:val="single" w:color="auto" w:sz="4" w:space="0"/>
              <w:bottom w:val="single" w:color="auto" w:sz="4" w:space="0"/>
            </w:tcBorders>
            <w:tcPrChange w:id="936" w:author="Hanbai Wang" w:date="2025-05-06T16:23:10Z">
              <w:tcPr>
                <w:tcW w:w="1260" w:type="dxa"/>
                <w:tcBorders>
                  <w:top w:val="single" w:color="auto" w:sz="4" w:space="0"/>
                  <w:bottom w:val="single" w:color="auto" w:sz="4" w:space="0"/>
                </w:tcBorders>
              </w:tcPr>
            </w:tcPrChange>
          </w:tcPr>
          <w:p w14:paraId="40995A2E">
            <w:pPr>
              <w:pStyle w:val="60"/>
              <w:jc w:val="center"/>
              <w:rPr>
                <w:ins w:id="937" w:author="Hanbai Wang" w:date="2025-04-30T17:39:00Z"/>
                <w:rFonts w:hint="eastAsia" w:ascii="Times New Roman" w:hAnsi="Times New Roman" w:eastAsiaTheme="minorEastAsia"/>
                <w:sz w:val="20"/>
                <w:lang w:val="en-US" w:eastAsia="zh-CN"/>
                <w:rPrChange w:id="938" w:author="Hanbai Wang" w:date="2025-05-06T16:17:37Z">
                  <w:rPr>
                    <w:ins w:id="939" w:author="Hanbai Wang" w:date="2025-04-30T17:39:00Z"/>
                    <w:rFonts w:hint="default"/>
                    <w:lang w:val="en-US" w:eastAsia="zh-CN"/>
                  </w:rPr>
                </w:rPrChange>
              </w:rPr>
            </w:pPr>
            <w:ins w:id="940" w:author="Hanbai Wang" w:date="2025-04-30T17:39:00Z">
              <w:r>
                <w:rPr>
                  <w:rFonts w:hint="eastAsia" w:ascii="Times New Roman" w:hAnsi="Times New Roman" w:eastAsiaTheme="minorEastAsia"/>
                  <w:sz w:val="20"/>
                  <w:lang w:val="en-US" w:eastAsia="zh-CN"/>
                  <w:rPrChange w:id="941" w:author="Hanbai Wang" w:date="2025-05-06T16:17:37Z">
                    <w:rPr>
                      <w:rFonts w:hint="eastAsia"/>
                      <w:lang w:val="en-US" w:eastAsia="zh-CN"/>
                    </w:rPr>
                  </w:rPrChange>
                </w:rPr>
                <w:t>1B</w:t>
              </w:r>
            </w:ins>
          </w:p>
        </w:tc>
      </w:tr>
      <w:tr w14:paraId="20C92F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Change w:id="943" w:author="Hanbai Wang" w:date="2025-05-08T09:36:23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blPrExChange>
        </w:tblPrEx>
        <w:trPr>
          <w:trHeight w:val="90" w:hRule="atLeast"/>
          <w:jc w:val="center"/>
          <w:ins w:id="942" w:author="Hanbai Wang" w:date="2025-04-30T17:39:00Z"/>
          <w:trPrChange w:id="943" w:author="Hanbai Wang" w:date="2025-05-08T09:36:23Z">
            <w:trPr>
              <w:jc w:val="center"/>
            </w:trPr>
          </w:trPrChange>
        </w:trPr>
        <w:tc>
          <w:tcPr>
            <w:tcW w:w="2428" w:type="dxa"/>
            <w:tcBorders>
              <w:top w:val="single" w:color="auto" w:sz="4" w:space="0"/>
              <w:bottom w:val="single" w:color="auto" w:sz="4" w:space="0"/>
            </w:tcBorders>
            <w:tcPrChange w:id="944" w:author="Hanbai Wang" w:date="2025-05-08T09:36:23Z">
              <w:tcPr>
                <w:tcW w:w="2428" w:type="dxa"/>
                <w:tcBorders>
                  <w:top w:val="single" w:color="auto" w:sz="4" w:space="0"/>
                  <w:bottom w:val="single" w:color="auto" w:sz="4" w:space="0"/>
                </w:tcBorders>
              </w:tcPr>
            </w:tcPrChange>
          </w:tcPr>
          <w:p w14:paraId="04D3192B">
            <w:pPr>
              <w:pStyle w:val="60"/>
              <w:jc w:val="center"/>
              <w:rPr>
                <w:ins w:id="945" w:author="Hanbai Wang" w:date="2025-04-30T17:39:00Z"/>
                <w:rFonts w:hint="eastAsia" w:ascii="Times New Roman" w:hAnsi="Times New Roman" w:eastAsiaTheme="minorEastAsia"/>
                <w:color w:val="auto"/>
                <w:sz w:val="20"/>
                <w:szCs w:val="20"/>
                <w:lang w:val="en-US" w:eastAsia="zh-CN"/>
                <w:rPrChange w:id="946" w:author="Hanbai Wang" w:date="2025-05-06T16:17:37Z">
                  <w:rPr>
                    <w:ins w:id="947" w:author="Hanbai Wang" w:date="2025-04-30T17:39:00Z"/>
                    <w:rFonts w:hint="default" w:eastAsia="等线"/>
                    <w:color w:val="05073B"/>
                    <w:szCs w:val="21"/>
                    <w:lang w:val="en-US" w:eastAsia="zh-CN"/>
                  </w:rPr>
                </w:rPrChange>
              </w:rPr>
            </w:pPr>
            <w:ins w:id="948" w:author="Hanbai Wang" w:date="2025-04-30T17:39:00Z">
              <w:r>
                <w:rPr>
                  <w:rFonts w:hint="eastAsia" w:ascii="Times New Roman" w:hAnsi="Times New Roman" w:eastAsiaTheme="minorEastAsia"/>
                  <w:color w:val="auto"/>
                  <w:sz w:val="20"/>
                  <w:szCs w:val="20"/>
                  <w:lang w:val="en-US" w:eastAsia="zh-CN"/>
                  <w:rPrChange w:id="949" w:author="Hanbai Wang" w:date="2025-05-06T16:17:37Z">
                    <w:rPr>
                      <w:rFonts w:hint="eastAsia"/>
                      <w:color w:val="05073B"/>
                      <w:szCs w:val="21"/>
                      <w:lang w:val="en-US" w:eastAsia="zh-CN"/>
                    </w:rPr>
                  </w:rPrChange>
                </w:rPr>
                <w:t>Via</w:t>
              </w:r>
            </w:ins>
          </w:p>
        </w:tc>
        <w:tc>
          <w:tcPr>
            <w:tcW w:w="2430" w:type="dxa"/>
            <w:tcBorders>
              <w:top w:val="single" w:color="auto" w:sz="4" w:space="0"/>
              <w:bottom w:val="single" w:color="auto" w:sz="4" w:space="0"/>
            </w:tcBorders>
            <w:tcPrChange w:id="950" w:author="Hanbai Wang" w:date="2025-05-08T09:36:23Z">
              <w:tcPr>
                <w:tcW w:w="2430" w:type="dxa"/>
                <w:tcBorders>
                  <w:top w:val="single" w:color="auto" w:sz="4" w:space="0"/>
                  <w:bottom w:val="single" w:color="auto" w:sz="4" w:space="0"/>
                </w:tcBorders>
              </w:tcPr>
            </w:tcPrChange>
          </w:tcPr>
          <w:p w14:paraId="0396CDC4">
            <w:pPr>
              <w:pStyle w:val="60"/>
              <w:jc w:val="center"/>
              <w:rPr>
                <w:ins w:id="951" w:author="Hanbai Wang" w:date="2025-04-30T17:39:00Z"/>
                <w:rFonts w:hint="eastAsia" w:ascii="Times New Roman" w:hAnsi="Times New Roman" w:eastAsiaTheme="minorEastAsia"/>
                <w:sz w:val="20"/>
                <w:lang w:val="en-US" w:eastAsia="zh-CN"/>
                <w:rPrChange w:id="952" w:author="Hanbai Wang" w:date="2025-05-06T16:17:37Z">
                  <w:rPr>
                    <w:ins w:id="953" w:author="Hanbai Wang" w:date="2025-04-30T17:39:00Z"/>
                    <w:rFonts w:hint="eastAsia" w:eastAsia="等线"/>
                    <w:lang w:val="en-US" w:eastAsia="zh-CN"/>
                  </w:rPr>
                </w:rPrChange>
              </w:rPr>
            </w:pPr>
            <w:ins w:id="954" w:author="Hanbai Wang" w:date="2025-04-30T17:39:00Z">
              <w:r>
                <w:rPr>
                  <w:rFonts w:hint="eastAsia" w:ascii="Times New Roman" w:hAnsi="Times New Roman" w:eastAsiaTheme="minorEastAsia"/>
                  <w:sz w:val="20"/>
                  <w:lang w:val="en-US" w:eastAsia="zh-CN"/>
                  <w:rPrChange w:id="955" w:author="Hanbai Wang" w:date="2025-05-06T16:17:37Z">
                    <w:rPr>
                      <w:rFonts w:hint="eastAsia"/>
                      <w:lang w:val="en-US" w:eastAsia="zh-CN"/>
                    </w:rPr>
                  </w:rPrChange>
                </w:rPr>
                <w:t>v</w:t>
              </w:r>
            </w:ins>
          </w:p>
        </w:tc>
        <w:tc>
          <w:tcPr>
            <w:tcW w:w="1260" w:type="dxa"/>
            <w:tcBorders>
              <w:top w:val="single" w:color="auto" w:sz="4" w:space="0"/>
              <w:bottom w:val="single" w:color="auto" w:sz="4" w:space="0"/>
            </w:tcBorders>
            <w:tcPrChange w:id="956" w:author="Hanbai Wang" w:date="2025-05-08T09:36:23Z">
              <w:tcPr>
                <w:tcW w:w="1260" w:type="dxa"/>
                <w:tcBorders>
                  <w:top w:val="single" w:color="auto" w:sz="4" w:space="0"/>
                  <w:bottom w:val="single" w:color="auto" w:sz="4" w:space="0"/>
                </w:tcBorders>
              </w:tcPr>
            </w:tcPrChange>
          </w:tcPr>
          <w:p w14:paraId="13F38601">
            <w:pPr>
              <w:pStyle w:val="60"/>
              <w:jc w:val="center"/>
              <w:rPr>
                <w:ins w:id="957" w:author="Hanbai Wang" w:date="2025-04-30T17:39:00Z"/>
                <w:rFonts w:hint="eastAsia" w:ascii="Times New Roman" w:hAnsi="Times New Roman" w:eastAsiaTheme="minorEastAsia"/>
                <w:sz w:val="20"/>
                <w:lang w:val="en-US" w:eastAsia="zh-CN"/>
                <w:rPrChange w:id="958" w:author="Hanbai Wang" w:date="2025-05-06T16:17:37Z">
                  <w:rPr>
                    <w:ins w:id="959" w:author="Hanbai Wang" w:date="2025-04-30T17:39:00Z"/>
                    <w:rFonts w:hint="default"/>
                    <w:lang w:val="en-US" w:eastAsia="zh-CN"/>
                  </w:rPr>
                </w:rPrChange>
              </w:rPr>
            </w:pPr>
            <w:ins w:id="960" w:author="Hanbai Wang" w:date="2025-04-30T17:39:00Z">
              <w:r>
                <w:rPr>
                  <w:rFonts w:hint="eastAsia" w:ascii="Times New Roman" w:hAnsi="Times New Roman" w:eastAsiaTheme="minorEastAsia"/>
                  <w:sz w:val="20"/>
                  <w:lang w:val="en-US" w:eastAsia="zh-CN"/>
                  <w:rPrChange w:id="961" w:author="Hanbai Wang" w:date="2025-05-06T16:17:37Z">
                    <w:rPr>
                      <w:rFonts w:hint="eastAsia"/>
                      <w:lang w:val="en-US" w:eastAsia="zh-CN"/>
                    </w:rPr>
                  </w:rPrChange>
                </w:rPr>
                <w:t>2B</w:t>
              </w:r>
            </w:ins>
          </w:p>
        </w:tc>
      </w:tr>
    </w:tbl>
    <w:p w14:paraId="0433750E">
      <w:pPr>
        <w:widowControl/>
        <w:shd w:val="clear" w:color="auto" w:fill="FDFDFE"/>
        <w:autoSpaceDE/>
        <w:autoSpaceDN/>
        <w:adjustRightInd/>
        <w:ind w:firstLine="400" w:firstLineChars="200"/>
        <w:textAlignment w:val="auto"/>
        <w:rPr>
          <w:ins w:id="962" w:author="Hanbai Wang" w:date="2025-05-06T16:00:09Z"/>
          <w:rFonts w:hint="eastAsia" w:eastAsiaTheme="minorEastAsia"/>
          <w:lang w:val="en-US" w:eastAsia="zh-CN"/>
        </w:rPr>
      </w:pPr>
    </w:p>
    <w:p w14:paraId="479A6099">
      <w:pPr>
        <w:widowControl/>
        <w:shd w:val="clear" w:color="auto" w:fill="FDFDFE"/>
        <w:autoSpaceDE/>
        <w:autoSpaceDN/>
        <w:adjustRightInd/>
        <w:ind w:firstLine="0" w:firstLineChars="0"/>
        <w:jc w:val="both"/>
        <w:textAlignment w:val="auto"/>
        <w:rPr>
          <w:ins w:id="964" w:author="Hanbai Wang" w:date="2025-04-30T17:39:00Z"/>
          <w:rFonts w:hint="eastAsia" w:eastAsiaTheme="minorEastAsia"/>
          <w:lang w:val="en-US" w:eastAsia="zh-CN"/>
        </w:rPr>
        <w:pPrChange w:id="963" w:author="Hanbai Wang" w:date="2025-05-08T15:40:12Z">
          <w:pPr>
            <w:widowControl/>
            <w:shd w:val="clear" w:color="auto" w:fill="FDFDFE"/>
            <w:autoSpaceDE/>
            <w:autoSpaceDN/>
            <w:adjustRightInd/>
            <w:ind w:firstLine="400" w:firstLineChars="200"/>
            <w:textAlignment w:val="auto"/>
          </w:pPr>
        </w:pPrChange>
      </w:pPr>
      <w:ins w:id="965" w:author="Hanbai Wang" w:date="2025-04-30T17:39:00Z">
        <w:r>
          <w:rPr>
            <w:rFonts w:hint="eastAsia" w:eastAsiaTheme="minorEastAsia"/>
            <w:lang w:val="en-US" w:eastAsia="zh-CN"/>
          </w:rPr>
          <w:t xml:space="preserve">When UE sends a simplified SIP message to the P-CSCF in the IMS network, the P-CSCF shall perform standardized message reconstruction: First, abbreviated header fields (e.g., "v" restored to "Via") shall be converted to their </w:t>
        </w:r>
      </w:ins>
      <w:ins w:id="966" w:author="Hanbai Wang" w:date="2025-05-06T16:14:25Z">
        <w:r>
          <w:rPr>
            <w:rFonts w:hint="eastAsia" w:eastAsiaTheme="minorEastAsia"/>
            <w:lang w:val="en-US" w:eastAsia="zh-CN"/>
          </w:rPr>
          <w:t>origin</w:t>
        </w:r>
      </w:ins>
      <w:ins w:id="967" w:author="Hanbai Wang" w:date="2025-05-06T16:14:26Z">
        <w:r>
          <w:rPr>
            <w:rFonts w:hint="eastAsia" w:eastAsiaTheme="minorEastAsia"/>
            <w:lang w:val="en-US" w:eastAsia="zh-CN"/>
          </w:rPr>
          <w:t>al for</w:t>
        </w:r>
      </w:ins>
      <w:ins w:id="968" w:author="Hanbai Wang" w:date="2025-05-06T16:14:27Z">
        <w:r>
          <w:rPr>
            <w:rFonts w:hint="eastAsia" w:eastAsiaTheme="minorEastAsia"/>
            <w:lang w:val="en-US" w:eastAsia="zh-CN"/>
          </w:rPr>
          <w:t>mat</w:t>
        </w:r>
      </w:ins>
      <w:ins w:id="969" w:author="Hanbai Wang" w:date="2025-04-30T17:39:00Z">
        <w:r>
          <w:rPr>
            <w:rFonts w:hint="eastAsia" w:eastAsiaTheme="minorEastAsia"/>
            <w:lang w:val="en-US" w:eastAsia="zh-CN"/>
          </w:rPr>
          <w:t xml:space="preserve"> </w:t>
        </w:r>
      </w:ins>
      <w:ins w:id="970" w:author="Hanbai Wang" w:date="2025-05-06T16:15:17Z">
        <w:r>
          <w:rPr>
            <w:rFonts w:hint="eastAsia" w:eastAsiaTheme="minorEastAsia"/>
            <w:lang w:val="en-US" w:eastAsia="zh-CN"/>
          </w:rPr>
          <w:t xml:space="preserve">to ensure backward compatibility with downstream IMS network </w:t>
        </w:r>
      </w:ins>
      <w:ins w:id="971" w:author="Hanbai Wang" w:date="2025-05-06T16:15:25Z">
        <w:r>
          <w:rPr>
            <w:rFonts w:hint="eastAsia" w:eastAsiaTheme="minorEastAsia"/>
            <w:lang w:val="en-US" w:eastAsia="zh-CN"/>
          </w:rPr>
          <w:t>functions</w:t>
        </w:r>
      </w:ins>
      <w:ins w:id="972" w:author="Hanbai Wang" w:date="2025-04-30T17:39:00Z">
        <w:r>
          <w:rPr>
            <w:rFonts w:hint="eastAsia" w:eastAsiaTheme="minorEastAsia"/>
            <w:lang w:val="en-US" w:eastAsia="zh-CN"/>
          </w:rPr>
          <w:t>. Additionally, mandatory header fields (e.g., Record-Route, Path, P-Asserted-Identity) shall be inserted in accordance with operator-specific policy requirements to enable proper signaling routing, user authentication, and service continuity.</w:t>
        </w:r>
      </w:ins>
    </w:p>
    <w:p w14:paraId="1A320C7C">
      <w:pPr>
        <w:pStyle w:val="5"/>
        <w:widowControl/>
        <w:shd w:val="clear" w:color="auto" w:fill="FDFDFE"/>
        <w:autoSpaceDE/>
        <w:autoSpaceDN/>
        <w:adjustRightInd/>
        <w:ind w:left="0" w:firstLine="0" w:firstLineChars="0"/>
        <w:textAlignment w:val="auto"/>
        <w:rPr>
          <w:ins w:id="974" w:author="Hanbai Wang" w:date="2025-05-06T16:00:40Z"/>
          <w:rFonts w:hint="default" w:ascii="Arial" w:hAnsi="Arial" w:cs="Arial"/>
          <w:lang w:val="en-US" w:eastAsia="zh-CN"/>
          <w:rPrChange w:id="975" w:author="Hanbai Wang" w:date="2025-05-06T16:51:18Z">
            <w:rPr>
              <w:ins w:id="976" w:author="Hanbai Wang" w:date="2025-05-06T16:00:40Z"/>
              <w:rFonts w:hint="eastAsia"/>
              <w:lang w:val="en-US" w:eastAsia="zh-CN"/>
            </w:rPr>
          </w:rPrChange>
        </w:rPr>
        <w:pPrChange w:id="973" w:author="Hanbai Wang" w:date="2025-05-06T16:51:18Z">
          <w:pPr>
            <w:widowControl/>
            <w:shd w:val="clear" w:color="auto" w:fill="FDFDFE"/>
            <w:autoSpaceDE/>
            <w:autoSpaceDN/>
            <w:adjustRightInd/>
            <w:ind w:firstLine="400" w:firstLineChars="200"/>
            <w:textAlignment w:val="auto"/>
          </w:pPr>
        </w:pPrChange>
      </w:pPr>
      <w:ins w:id="977" w:author="Hanbai Wang" w:date="2025-05-06T16:00:43Z">
        <w:r>
          <w:rPr>
            <w:rFonts w:ascii="Arial" w:hAnsi="Arial" w:cs="Arial"/>
            <w:b w:val="0"/>
            <w:bCs w:val="0"/>
            <w:rPrChange w:id="978" w:author="Hanbai Wang" w:date="2025-05-06T16:51:18Z">
              <w:rPr>
                <w:b w:val="0"/>
                <w:bCs w:val="0"/>
              </w:rPr>
            </w:rPrChange>
          </w:rPr>
          <w:t>6.X.</w:t>
        </w:r>
      </w:ins>
      <w:ins w:id="979" w:author="Hanbai Wang" w:date="2025-05-06T16:00:43Z">
        <w:r>
          <w:rPr>
            <w:rFonts w:hint="default" w:ascii="Arial" w:hAnsi="Arial" w:cs="Arial"/>
            <w:b w:val="0"/>
            <w:bCs w:val="0"/>
            <w:lang w:val="en-US" w:eastAsia="zh-CN"/>
            <w:rPrChange w:id="980" w:author="Hanbai Wang" w:date="2025-05-06T16:51:18Z">
              <w:rPr>
                <w:rFonts w:hint="eastAsia"/>
                <w:b w:val="0"/>
                <w:bCs w:val="0"/>
                <w:lang w:val="en-US" w:eastAsia="zh-CN"/>
              </w:rPr>
            </w:rPrChange>
          </w:rPr>
          <w:t>3</w:t>
        </w:r>
      </w:ins>
      <w:ins w:id="981" w:author="Hanbai Wang" w:date="2025-05-06T16:00:43Z">
        <w:r>
          <w:rPr>
            <w:rFonts w:ascii="Arial" w:hAnsi="Arial" w:cs="Arial"/>
            <w:b w:val="0"/>
            <w:bCs w:val="0"/>
            <w:rPrChange w:id="982" w:author="Hanbai Wang" w:date="2025-05-06T16:51:18Z">
              <w:rPr>
                <w:b w:val="0"/>
                <w:bCs w:val="0"/>
              </w:rPr>
            </w:rPrChange>
          </w:rPr>
          <w:t>.</w:t>
        </w:r>
      </w:ins>
      <w:ins w:id="983" w:author="Hanbai Wang" w:date="2025-08-12T20:44:36Z">
        <w:r>
          <w:rPr>
            <w:rFonts w:hint="eastAsia" w:cs="Arial"/>
            <w:b w:val="0"/>
            <w:bCs w:val="0"/>
            <w:lang w:val="en-US" w:eastAsia="zh-CN"/>
          </w:rPr>
          <w:t>2.</w:t>
        </w:r>
      </w:ins>
      <w:ins w:id="984" w:author="Hanbai Wang" w:date="2025-05-06T16:00:44Z">
        <w:r>
          <w:rPr>
            <w:rFonts w:hint="default" w:ascii="Arial" w:hAnsi="Arial" w:cs="Arial"/>
            <w:b w:val="0"/>
            <w:bCs w:val="0"/>
            <w:lang w:val="en-US" w:eastAsia="zh-CN"/>
            <w:rPrChange w:id="985" w:author="Hanbai Wang" w:date="2025-05-06T16:51:18Z">
              <w:rPr>
                <w:rFonts w:hint="eastAsia"/>
                <w:b w:val="0"/>
                <w:bCs w:val="0"/>
                <w:lang w:val="en-US" w:eastAsia="zh-CN"/>
              </w:rPr>
            </w:rPrChange>
          </w:rPr>
          <w:t>3</w:t>
        </w:r>
      </w:ins>
      <w:ins w:id="986" w:author="Hanbai Wang" w:date="2025-05-06T16:00:43Z">
        <w:r>
          <w:rPr>
            <w:rFonts w:ascii="Arial" w:hAnsi="Arial" w:cs="Arial"/>
            <w:b w:val="0"/>
            <w:bCs w:val="0"/>
            <w:rPrChange w:id="987" w:author="Hanbai Wang" w:date="2025-05-06T16:51:18Z">
              <w:rPr>
                <w:b w:val="0"/>
                <w:bCs w:val="0"/>
              </w:rPr>
            </w:rPrChange>
          </w:rPr>
          <w:tab/>
        </w:r>
      </w:ins>
      <w:ins w:id="988" w:author="Hanbai Wang" w:date="2025-05-06T16:00:43Z">
        <w:r>
          <w:rPr>
            <w:rFonts w:hint="default" w:ascii="Arial" w:hAnsi="Arial" w:cs="Arial"/>
            <w:b w:val="0"/>
            <w:bCs w:val="0"/>
            <w:lang w:val="en-US" w:eastAsia="zh-CN"/>
            <w:rPrChange w:id="989" w:author="Hanbai Wang" w:date="2025-05-06T16:51:18Z">
              <w:rPr>
                <w:rFonts w:hint="eastAsia"/>
                <w:b w:val="0"/>
                <w:bCs w:val="0"/>
                <w:lang w:val="en-US" w:eastAsia="zh-CN"/>
              </w:rPr>
            </w:rPrChange>
          </w:rPr>
          <w:t xml:space="preserve"> SIP </w:t>
        </w:r>
      </w:ins>
      <w:ins w:id="990" w:author="Hanbai Wang" w:date="2025-05-06T16:01:06Z">
        <w:r>
          <w:rPr>
            <w:rFonts w:hint="default" w:ascii="Arial" w:hAnsi="Arial" w:cs="Arial"/>
            <w:b w:val="0"/>
            <w:bCs w:val="0"/>
            <w:lang w:val="en-US" w:eastAsia="zh-CN"/>
            <w:rPrChange w:id="991" w:author="Hanbai Wang" w:date="2025-05-06T16:51:18Z">
              <w:rPr>
                <w:rFonts w:hint="eastAsia"/>
                <w:b w:val="0"/>
                <w:bCs w:val="0"/>
                <w:lang w:val="en-US" w:eastAsia="zh-CN"/>
              </w:rPr>
            </w:rPrChange>
          </w:rPr>
          <w:t>m</w:t>
        </w:r>
      </w:ins>
      <w:ins w:id="992" w:author="Hanbai Wang" w:date="2025-05-06T16:00:57Z">
        <w:r>
          <w:rPr>
            <w:rFonts w:hint="default" w:ascii="Arial" w:hAnsi="Arial" w:cs="Arial"/>
            <w:b w:val="0"/>
            <w:bCs w:val="0"/>
            <w:lang w:val="en-US" w:eastAsia="zh-CN"/>
            <w:rPrChange w:id="993" w:author="Hanbai Wang" w:date="2025-05-06T16:51:18Z">
              <w:rPr>
                <w:rFonts w:hint="eastAsia"/>
                <w:b w:val="0"/>
                <w:bCs w:val="0"/>
                <w:lang w:val="en-US" w:eastAsia="zh-CN"/>
              </w:rPr>
            </w:rPrChange>
          </w:rPr>
          <w:t>essag</w:t>
        </w:r>
      </w:ins>
      <w:ins w:id="994" w:author="Hanbai Wang" w:date="2025-05-06T16:00:58Z">
        <w:r>
          <w:rPr>
            <w:rFonts w:hint="default" w:ascii="Arial" w:hAnsi="Arial" w:cs="Arial"/>
            <w:b w:val="0"/>
            <w:bCs w:val="0"/>
            <w:lang w:val="en-US" w:eastAsia="zh-CN"/>
            <w:rPrChange w:id="995" w:author="Hanbai Wang" w:date="2025-05-06T16:51:18Z">
              <w:rPr>
                <w:rFonts w:hint="eastAsia"/>
                <w:b w:val="0"/>
                <w:bCs w:val="0"/>
                <w:lang w:val="en-US" w:eastAsia="zh-CN"/>
              </w:rPr>
            </w:rPrChange>
          </w:rPr>
          <w:t xml:space="preserve">e </w:t>
        </w:r>
      </w:ins>
      <w:ins w:id="996" w:author="Hanbai Wang" w:date="2025-05-06T16:01:08Z">
        <w:r>
          <w:rPr>
            <w:rFonts w:hint="default" w:ascii="Arial" w:hAnsi="Arial" w:cs="Arial"/>
            <w:b w:val="0"/>
            <w:bCs w:val="0"/>
            <w:lang w:val="en-US" w:eastAsia="zh-CN"/>
            <w:rPrChange w:id="997" w:author="Hanbai Wang" w:date="2025-05-06T16:51:18Z">
              <w:rPr>
                <w:rFonts w:hint="eastAsia"/>
                <w:b w:val="0"/>
                <w:bCs w:val="0"/>
                <w:lang w:val="en-US" w:eastAsia="zh-CN"/>
              </w:rPr>
            </w:rPrChange>
          </w:rPr>
          <w:t>b</w:t>
        </w:r>
      </w:ins>
      <w:ins w:id="998" w:author="Hanbai Wang" w:date="2025-05-06T16:00:49Z">
        <w:r>
          <w:rPr>
            <w:rFonts w:hint="default" w:ascii="Arial" w:hAnsi="Arial" w:cs="Arial"/>
            <w:b w:val="0"/>
            <w:bCs w:val="0"/>
            <w:lang w:val="en-US" w:eastAsia="zh-CN"/>
            <w:rPrChange w:id="999" w:author="Hanbai Wang" w:date="2025-05-06T16:51:18Z">
              <w:rPr>
                <w:rFonts w:hint="eastAsia"/>
                <w:b w:val="0"/>
                <w:bCs w:val="0"/>
                <w:lang w:val="en-US" w:eastAsia="zh-CN"/>
              </w:rPr>
            </w:rPrChange>
          </w:rPr>
          <w:t>od</w:t>
        </w:r>
      </w:ins>
      <w:ins w:id="1000" w:author="Hanbai Wang" w:date="2025-05-06T16:00:50Z">
        <w:r>
          <w:rPr>
            <w:rFonts w:hint="default" w:ascii="Arial" w:hAnsi="Arial" w:cs="Arial"/>
            <w:b w:val="0"/>
            <w:bCs w:val="0"/>
            <w:lang w:val="en-US" w:eastAsia="zh-CN"/>
            <w:rPrChange w:id="1001" w:author="Hanbai Wang" w:date="2025-05-06T16:51:18Z">
              <w:rPr>
                <w:rFonts w:hint="eastAsia"/>
                <w:b w:val="0"/>
                <w:bCs w:val="0"/>
                <w:lang w:val="en-US" w:eastAsia="zh-CN"/>
              </w:rPr>
            </w:rPrChange>
          </w:rPr>
          <w:t>y</w:t>
        </w:r>
      </w:ins>
      <w:ins w:id="1002" w:author="Hanbai Wang" w:date="2025-05-06T16:00:43Z">
        <w:r>
          <w:rPr>
            <w:rFonts w:hint="default" w:ascii="Arial" w:hAnsi="Arial" w:cs="Arial"/>
            <w:b w:val="0"/>
            <w:bCs w:val="0"/>
            <w:lang w:val="en-US" w:eastAsia="zh-CN"/>
            <w:rPrChange w:id="1003" w:author="Hanbai Wang" w:date="2025-05-06T16:51:18Z">
              <w:rPr>
                <w:rFonts w:hint="eastAsia"/>
                <w:b w:val="0"/>
                <w:bCs w:val="0"/>
                <w:lang w:val="en-US" w:eastAsia="zh-CN"/>
              </w:rPr>
            </w:rPrChange>
          </w:rPr>
          <w:t xml:space="preserve"> </w:t>
        </w:r>
      </w:ins>
      <w:ins w:id="1004" w:author="Hanbai Wang" w:date="2025-05-06T16:01:09Z">
        <w:r>
          <w:rPr>
            <w:rFonts w:hint="default" w:ascii="Arial" w:hAnsi="Arial" w:cs="Arial"/>
            <w:b w:val="0"/>
            <w:bCs w:val="0"/>
            <w:lang w:val="en-US" w:eastAsia="zh-CN"/>
            <w:rPrChange w:id="1005" w:author="Hanbai Wang" w:date="2025-05-06T16:51:18Z">
              <w:rPr>
                <w:rFonts w:hint="eastAsia"/>
                <w:b w:val="0"/>
                <w:bCs w:val="0"/>
                <w:lang w:val="en-US" w:eastAsia="zh-CN"/>
              </w:rPr>
            </w:rPrChange>
          </w:rPr>
          <w:t>s</w:t>
        </w:r>
      </w:ins>
      <w:ins w:id="1006" w:author="Hanbai Wang" w:date="2025-05-06T16:00:43Z">
        <w:r>
          <w:rPr>
            <w:rFonts w:hint="default" w:ascii="Arial" w:hAnsi="Arial" w:cs="Arial"/>
            <w:b w:val="0"/>
            <w:bCs w:val="0"/>
            <w:lang w:val="en-US" w:eastAsia="zh-CN"/>
            <w:rPrChange w:id="1007" w:author="Hanbai Wang" w:date="2025-05-06T16:51:18Z">
              <w:rPr>
                <w:rFonts w:hint="eastAsia"/>
                <w:b w:val="0"/>
                <w:bCs w:val="0"/>
                <w:lang w:val="en-US" w:eastAsia="zh-CN"/>
              </w:rPr>
            </w:rPrChange>
          </w:rPr>
          <w:t>implification</w:t>
        </w:r>
      </w:ins>
    </w:p>
    <w:p w14:paraId="50CEC322">
      <w:pPr>
        <w:widowControl/>
        <w:shd w:val="clear" w:color="auto" w:fill="FDFDFE"/>
        <w:autoSpaceDE/>
        <w:autoSpaceDN/>
        <w:adjustRightInd/>
        <w:ind w:firstLine="0" w:firstLineChars="0"/>
        <w:textAlignment w:val="auto"/>
        <w:rPr>
          <w:ins w:id="1009" w:author="Hanbai Wang" w:date="2025-04-30T17:39:00Z"/>
          <w:rFonts w:hint="default" w:eastAsia="等线"/>
          <w:lang w:val="en-US" w:eastAsia="zh-CN"/>
        </w:rPr>
        <w:pPrChange w:id="1008" w:author="Hanbai Wang" w:date="2025-05-08T15:40:14Z">
          <w:pPr>
            <w:widowControl/>
            <w:shd w:val="clear" w:color="auto" w:fill="FDFDFE"/>
            <w:autoSpaceDE/>
            <w:autoSpaceDN/>
            <w:adjustRightInd/>
            <w:ind w:firstLine="400" w:firstLineChars="200"/>
            <w:textAlignment w:val="auto"/>
          </w:pPr>
        </w:pPrChange>
      </w:pPr>
      <w:ins w:id="1010" w:author="Hanbai Wang" w:date="2025-04-30T17:39:00Z">
        <w:r>
          <w:rPr>
            <w:rFonts w:hint="eastAsia"/>
            <w:lang w:val="en-US" w:eastAsia="zh-CN"/>
          </w:rPr>
          <w:t xml:space="preserve">The message body in SIP messages shall use the SDP protocol. The SDP protocol supports the description of various session parameters, including media type, media format, media address, etc. For voice communication services, the message body shall retain only the mandatory SDP fields—v, o, s, c, t, m, and a—while </w:t>
        </w:r>
      </w:ins>
      <w:ins w:id="1011" w:author="Hanbai Wang" w:date="2025-08-15T20:37:48Z">
        <w:r>
          <w:rPr>
            <w:rFonts w:hint="eastAsia"/>
            <w:lang w:val="en-US" w:eastAsia="zh-CN"/>
          </w:rPr>
          <w:t>d</w:t>
        </w:r>
      </w:ins>
      <w:ins w:id="1012" w:author="Hanbai Wang" w:date="2025-08-15T20:37:49Z">
        <w:r>
          <w:rPr>
            <w:rFonts w:hint="eastAsia"/>
            <w:lang w:val="en-US" w:eastAsia="zh-CN"/>
          </w:rPr>
          <w:t>elete</w:t>
        </w:r>
      </w:ins>
      <w:ins w:id="1013" w:author="Hanbai Wang" w:date="2025-04-30T17:39:00Z">
        <w:r>
          <w:rPr>
            <w:rFonts w:hint="eastAsia"/>
            <w:lang w:val="en-US" w:eastAsia="zh-CN"/>
          </w:rPr>
          <w:t xml:space="preserve"> unnecessary fields such as e, k, and p to reduce message body </w:t>
        </w:r>
      </w:ins>
      <w:ins w:id="1014" w:author="Hanbai Wang" w:date="2025-08-15T20:38:01Z">
        <w:r>
          <w:rPr>
            <w:rFonts w:hint="eastAsia"/>
            <w:lang w:val="en-US" w:eastAsia="zh-CN"/>
          </w:rPr>
          <w:t>size</w:t>
        </w:r>
      </w:ins>
      <w:ins w:id="1015" w:author="Hanbai Wang" w:date="2025-04-30T17:39:00Z">
        <w:r>
          <w:rPr>
            <w:rFonts w:hint="eastAsia"/>
            <w:lang w:val="en-US" w:eastAsia="zh-CN"/>
          </w:rPr>
          <w:t>. The specific content of each retained line shall remain unchanged. Below is an example of a simplified SDP message body:</w:t>
        </w:r>
      </w:ins>
    </w:p>
    <w:tbl>
      <w:tblPr>
        <w:tblStyle w:val="46"/>
        <w:tblW w:w="0" w:type="auto"/>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7A618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6" w:author="Hanbai Wang" w:date="2025-04-30T17:39:00Z"/>
        </w:trPr>
        <w:tc>
          <w:tcPr>
            <w:tcW w:w="8296" w:type="dxa"/>
          </w:tcPr>
          <w:p w14:paraId="744AB1DE">
            <w:pPr>
              <w:widowControl/>
              <w:shd w:val="clear" w:color="auto" w:fill="FDFDFE"/>
              <w:autoSpaceDE/>
              <w:autoSpaceDN/>
              <w:adjustRightInd/>
              <w:textAlignment w:val="auto"/>
              <w:rPr>
                <w:ins w:id="1017" w:author="Hanbai Wang" w:date="2025-04-30T17:39:00Z"/>
                <w:rFonts w:eastAsiaTheme="minorEastAsia"/>
              </w:rPr>
            </w:pPr>
            <w:ins w:id="1018" w:author="Hanbai Wang" w:date="2025-04-30T17:39:00Z">
              <w:r>
                <w:rPr>
                  <w:rFonts w:eastAsiaTheme="minorEastAsia"/>
                </w:rPr>
                <w:t>v=0</w:t>
              </w:r>
            </w:ins>
          </w:p>
          <w:p w14:paraId="37EF6DC9">
            <w:pPr>
              <w:spacing w:line="288" w:lineRule="auto"/>
              <w:jc w:val="left"/>
              <w:textAlignment w:val="auto"/>
              <w:rPr>
                <w:ins w:id="1019" w:author="Hanbai Wang" w:date="2025-04-30T17:39:00Z"/>
                <w:rFonts w:eastAsiaTheme="minorEastAsia"/>
              </w:rPr>
            </w:pPr>
            <w:ins w:id="1020" w:author="Hanbai Wang" w:date="2025-04-30T17:39:00Z">
              <w:r>
                <w:rPr>
                  <w:rFonts w:eastAsiaTheme="minorEastAsia"/>
                </w:rPr>
                <w:t>o=Alice 45698 121678 IN IP4 1.1.1.1</w:t>
              </w:r>
            </w:ins>
          </w:p>
          <w:p w14:paraId="52EE434D">
            <w:pPr>
              <w:spacing w:line="288" w:lineRule="auto"/>
              <w:jc w:val="left"/>
              <w:textAlignment w:val="auto"/>
              <w:rPr>
                <w:ins w:id="1021" w:author="Hanbai Wang" w:date="2025-04-30T17:39:00Z"/>
                <w:rFonts w:hint="eastAsia" w:eastAsia="等线"/>
                <w:lang w:val="en-US" w:eastAsia="zh-CN"/>
              </w:rPr>
            </w:pPr>
            <w:ins w:id="1022" w:author="Hanbai Wang" w:date="2025-04-30T17:39:00Z">
              <w:r>
                <w:rPr>
                  <w:rFonts w:hint="eastAsia"/>
                </w:rPr>
                <w:t>s=</w:t>
              </w:r>
            </w:ins>
            <w:ins w:id="1023" w:author="Hanbai Wang" w:date="2025-04-30T17:39:00Z">
              <w:r>
                <w:rPr>
                  <w:rFonts w:hint="eastAsia"/>
                  <w:lang w:val="en-US" w:eastAsia="zh-CN"/>
                </w:rPr>
                <w:t>-</w:t>
              </w:r>
            </w:ins>
          </w:p>
          <w:p w14:paraId="5CCCABEA">
            <w:pPr>
              <w:spacing w:line="288" w:lineRule="auto"/>
              <w:jc w:val="left"/>
              <w:textAlignment w:val="auto"/>
              <w:rPr>
                <w:ins w:id="1024" w:author="Hanbai Wang" w:date="2025-04-30T17:39:00Z"/>
                <w:rFonts w:eastAsiaTheme="minorEastAsia"/>
              </w:rPr>
            </w:pPr>
            <w:ins w:id="1025" w:author="Hanbai Wang" w:date="2025-04-30T17:39:00Z">
              <w:r>
                <w:rPr>
                  <w:rFonts w:eastAsiaTheme="minorEastAsia"/>
                </w:rPr>
                <w:t>c=IN IP4 10.10.10.40</w:t>
              </w:r>
            </w:ins>
          </w:p>
          <w:p w14:paraId="356AF2AC">
            <w:pPr>
              <w:spacing w:line="288" w:lineRule="auto"/>
              <w:jc w:val="left"/>
              <w:textAlignment w:val="auto"/>
              <w:rPr>
                <w:ins w:id="1026" w:author="Hanbai Wang" w:date="2025-04-30T17:39:00Z"/>
                <w:rFonts w:eastAsiaTheme="minorEastAsia"/>
              </w:rPr>
            </w:pPr>
            <w:ins w:id="1027" w:author="Hanbai Wang" w:date="2025-04-30T17:39:00Z">
              <w:r>
                <w:rPr>
                  <w:rFonts w:eastAsiaTheme="minorEastAsia"/>
                </w:rPr>
                <w:t>t=0 0</w:t>
              </w:r>
            </w:ins>
          </w:p>
          <w:p w14:paraId="504F0AA7">
            <w:pPr>
              <w:spacing w:line="288" w:lineRule="auto"/>
              <w:jc w:val="left"/>
              <w:textAlignment w:val="auto"/>
              <w:rPr>
                <w:ins w:id="1028" w:author="Hanbai Wang" w:date="2025-04-30T17:39:00Z"/>
                <w:rFonts w:eastAsiaTheme="minorEastAsia"/>
              </w:rPr>
            </w:pPr>
            <w:ins w:id="1029" w:author="Hanbai Wang" w:date="2025-04-30T17:39:00Z">
              <w:r>
                <w:rPr>
                  <w:rFonts w:eastAsiaTheme="minorEastAsia"/>
                </w:rPr>
                <w:t>m=audio 10052 RTP/AVP 8</w:t>
              </w:r>
            </w:ins>
          </w:p>
          <w:p w14:paraId="31372C05">
            <w:pPr>
              <w:widowControl/>
              <w:autoSpaceDE/>
              <w:autoSpaceDN/>
              <w:adjustRightInd/>
              <w:textAlignment w:val="auto"/>
              <w:rPr>
                <w:ins w:id="1030" w:author="Hanbai Wang" w:date="2025-04-30T17:39:00Z"/>
                <w:rFonts w:eastAsiaTheme="minorEastAsia"/>
              </w:rPr>
            </w:pPr>
            <w:ins w:id="1031" w:author="Hanbai Wang" w:date="2025-04-30T17:39:00Z">
              <w:r>
                <w:rPr>
                  <w:rFonts w:eastAsiaTheme="minorEastAsia"/>
                </w:rPr>
                <w:t>a=rtpmap:8 PCMA/8000</w:t>
              </w:r>
            </w:ins>
          </w:p>
        </w:tc>
      </w:tr>
    </w:tbl>
    <w:p w14:paraId="60CCA0E0">
      <w:pPr>
        <w:numPr>
          <w:ilvl w:val="-1"/>
          <w:numId w:val="0"/>
        </w:numPr>
        <w:spacing w:after="0"/>
        <w:ind w:left="0" w:leftChars="0" w:firstLine="0" w:firstLineChars="0"/>
        <w:jc w:val="center"/>
        <w:rPr>
          <w:ins w:id="1033" w:author="Hanbai Wang" w:date="2025-05-08T15:44:46Z"/>
          <w:rFonts w:hint="default"/>
          <w:lang w:val="en-US" w:eastAsia="zh-CN"/>
        </w:rPr>
        <w:pPrChange w:id="1032" w:author="Hanbai Wang" w:date="2025-05-06T16:54:09Z">
          <w:pPr>
            <w:numPr>
              <w:ilvl w:val="0"/>
              <w:numId w:val="0"/>
            </w:numPr>
            <w:spacing w:after="180"/>
            <w:ind w:left="284" w:leftChars="0" w:firstLine="284" w:firstLineChars="0"/>
          </w:pPr>
        </w:pPrChange>
      </w:pPr>
      <w:ins w:id="1034" w:author="Hanbai Wang" w:date="2025-04-30T17:39:00Z">
        <w:r>
          <w:rPr>
            <w:rFonts w:ascii="Arial" w:hAnsi="Arial" w:eastAsia="宋体" w:cs="Arial"/>
            <w:b/>
            <w:bCs/>
            <w:color w:val="000000"/>
            <w:kern w:val="0"/>
            <w:sz w:val="20"/>
            <w:szCs w:val="20"/>
            <w:lang w:val="en-US" w:eastAsia="zh-CN" w:bidi="ar"/>
          </w:rPr>
          <w:t>Figure 6.</w:t>
        </w:r>
      </w:ins>
      <w:ins w:id="1035" w:author="Hanbai Wang" w:date="2025-05-06T16:06:00Z">
        <w:r>
          <w:rPr>
            <w:rFonts w:hint="default" w:ascii="Arial" w:hAnsi="Arial" w:eastAsia="宋体" w:cs="Arial"/>
            <w:b/>
            <w:bCs/>
            <w:color w:val="000000"/>
            <w:kern w:val="0"/>
            <w:sz w:val="20"/>
            <w:szCs w:val="20"/>
            <w:lang w:val="en-US" w:eastAsia="zh-CN" w:bidi="ar"/>
            <w:rPrChange w:id="1036" w:author="Hanbai Wang" w:date="2025-05-06T16:55:37Z">
              <w:rPr>
                <w:rFonts w:hint="eastAsia" w:ascii="Arial" w:hAnsi="Arial" w:eastAsia="宋体" w:cs="Arial"/>
                <w:b/>
                <w:bCs/>
                <w:color w:val="000000"/>
                <w:kern w:val="0"/>
                <w:sz w:val="20"/>
                <w:szCs w:val="20"/>
                <w:lang w:val="en-US" w:eastAsia="zh-CN" w:bidi="ar"/>
              </w:rPr>
            </w:rPrChange>
          </w:rPr>
          <w:t>x</w:t>
        </w:r>
      </w:ins>
      <w:ins w:id="1037" w:author="Hanbai Wang" w:date="2025-04-30T17:39:00Z">
        <w:r>
          <w:rPr>
            <w:rFonts w:ascii="Arial" w:hAnsi="Arial" w:eastAsia="宋体" w:cs="Arial"/>
            <w:b/>
            <w:bCs/>
            <w:color w:val="000000"/>
            <w:kern w:val="0"/>
            <w:sz w:val="20"/>
            <w:szCs w:val="20"/>
            <w:lang w:val="en-US" w:eastAsia="zh-CN" w:bidi="ar"/>
          </w:rPr>
          <w:t>.</w:t>
        </w:r>
      </w:ins>
      <w:ins w:id="1038" w:author="Hanbai Wang" w:date="2025-05-06T16:06:02Z">
        <w:r>
          <w:rPr>
            <w:rFonts w:hint="default" w:ascii="Arial" w:hAnsi="Arial" w:eastAsia="宋体" w:cs="Arial"/>
            <w:b/>
            <w:bCs/>
            <w:color w:val="000000"/>
            <w:kern w:val="0"/>
            <w:sz w:val="20"/>
            <w:szCs w:val="20"/>
            <w:lang w:val="en-US" w:eastAsia="zh-CN" w:bidi="ar"/>
            <w:rPrChange w:id="1039" w:author="Hanbai Wang" w:date="2025-05-06T16:55:37Z">
              <w:rPr>
                <w:rFonts w:hint="eastAsia" w:ascii="Arial" w:hAnsi="Arial" w:eastAsia="宋体" w:cs="Arial"/>
                <w:b/>
                <w:bCs/>
                <w:color w:val="000000"/>
                <w:kern w:val="0"/>
                <w:sz w:val="20"/>
                <w:szCs w:val="20"/>
                <w:lang w:val="en-US" w:eastAsia="zh-CN" w:bidi="ar"/>
              </w:rPr>
            </w:rPrChange>
          </w:rPr>
          <w:t>3</w:t>
        </w:r>
      </w:ins>
      <w:ins w:id="1040" w:author="Hanbai Wang" w:date="2025-08-15T20:32:42Z">
        <w:r>
          <w:rPr>
            <w:rFonts w:hint="eastAsia" w:ascii="Arial" w:hAnsi="Arial" w:eastAsia="宋体" w:cs="Arial"/>
            <w:b/>
            <w:bCs/>
            <w:color w:val="000000"/>
            <w:kern w:val="0"/>
            <w:sz w:val="20"/>
            <w:szCs w:val="20"/>
            <w:lang w:val="en-US" w:eastAsia="zh-CN" w:bidi="ar"/>
          </w:rPr>
          <w:t>.2.3</w:t>
        </w:r>
      </w:ins>
      <w:ins w:id="1041" w:author="Hanbai Wang" w:date="2025-04-30T17:39:00Z">
        <w:r>
          <w:rPr>
            <w:rFonts w:ascii="Arial" w:hAnsi="Arial" w:eastAsia="宋体" w:cs="Arial"/>
            <w:b/>
            <w:bCs/>
            <w:color w:val="000000"/>
            <w:kern w:val="0"/>
            <w:sz w:val="20"/>
            <w:szCs w:val="20"/>
            <w:lang w:val="en-US" w:eastAsia="zh-CN" w:bidi="ar"/>
          </w:rPr>
          <w:t>-</w:t>
        </w:r>
      </w:ins>
      <w:ins w:id="1042" w:author="Hanbai Wang" w:date="2025-08-15T20:32:45Z">
        <w:r>
          <w:rPr>
            <w:rFonts w:hint="eastAsia" w:ascii="Arial" w:hAnsi="Arial" w:eastAsia="宋体" w:cs="Arial"/>
            <w:b/>
            <w:bCs/>
            <w:color w:val="000000"/>
            <w:kern w:val="0"/>
            <w:sz w:val="20"/>
            <w:szCs w:val="20"/>
            <w:lang w:val="en-US" w:eastAsia="zh-CN" w:bidi="ar"/>
          </w:rPr>
          <w:t>1</w:t>
        </w:r>
      </w:ins>
      <w:ins w:id="1043" w:author="Hanbai Wang" w:date="2025-04-30T17:39:00Z">
        <w:r>
          <w:rPr>
            <w:rFonts w:ascii="Arial" w:hAnsi="Arial" w:eastAsia="宋体" w:cs="Arial"/>
            <w:b/>
            <w:bCs/>
            <w:color w:val="000000"/>
            <w:kern w:val="0"/>
            <w:sz w:val="20"/>
            <w:szCs w:val="20"/>
            <w:lang w:val="en-US" w:eastAsia="zh-CN" w:bidi="ar"/>
          </w:rPr>
          <w:t xml:space="preserve">: </w:t>
        </w:r>
      </w:ins>
      <w:ins w:id="1044" w:author="Hanbai Wang" w:date="2025-05-06T16:01:38Z">
        <w:r>
          <w:rPr>
            <w:rFonts w:hint="default" w:ascii="Arial" w:hAnsi="Arial" w:eastAsia="宋体" w:cs="Arial"/>
            <w:b/>
            <w:bCs/>
            <w:color w:val="000000"/>
            <w:kern w:val="0"/>
            <w:sz w:val="20"/>
            <w:szCs w:val="20"/>
            <w:lang w:val="en-US" w:eastAsia="zh-CN" w:bidi="ar"/>
            <w:rPrChange w:id="1045" w:author="Hanbai Wang" w:date="2025-05-06T16:55:37Z">
              <w:rPr>
                <w:rFonts w:hint="eastAsia" w:ascii="Arial" w:hAnsi="Arial" w:eastAsia="宋体" w:cs="Arial"/>
                <w:b/>
                <w:bCs/>
                <w:color w:val="000000"/>
                <w:kern w:val="0"/>
                <w:sz w:val="20"/>
                <w:szCs w:val="20"/>
                <w:lang w:val="en-US" w:eastAsia="zh-CN" w:bidi="ar"/>
              </w:rPr>
            </w:rPrChange>
          </w:rPr>
          <w:t>E</w:t>
        </w:r>
      </w:ins>
      <w:ins w:id="1046" w:author="Hanbai Wang" w:date="2025-05-06T16:01:39Z">
        <w:r>
          <w:rPr>
            <w:rFonts w:hint="default" w:ascii="Arial" w:hAnsi="Arial" w:eastAsia="宋体" w:cs="Arial"/>
            <w:b/>
            <w:bCs/>
            <w:color w:val="000000"/>
            <w:kern w:val="0"/>
            <w:sz w:val="20"/>
            <w:szCs w:val="20"/>
            <w:lang w:val="en-US" w:eastAsia="zh-CN" w:bidi="ar"/>
            <w:rPrChange w:id="1047" w:author="Hanbai Wang" w:date="2025-05-06T16:55:37Z">
              <w:rPr>
                <w:rFonts w:hint="eastAsia" w:ascii="Arial" w:hAnsi="Arial" w:eastAsia="宋体" w:cs="Arial"/>
                <w:b/>
                <w:bCs/>
                <w:color w:val="000000"/>
                <w:kern w:val="0"/>
                <w:sz w:val="20"/>
                <w:szCs w:val="20"/>
                <w:lang w:val="en-US" w:eastAsia="zh-CN" w:bidi="ar"/>
              </w:rPr>
            </w:rPrChange>
          </w:rPr>
          <w:t>xample</w:t>
        </w:r>
      </w:ins>
      <w:ins w:id="1048" w:author="Hanbai Wang" w:date="2025-05-06T16:01:40Z">
        <w:r>
          <w:rPr>
            <w:rFonts w:hint="default" w:ascii="Arial" w:hAnsi="Arial" w:eastAsia="宋体" w:cs="Arial"/>
            <w:b/>
            <w:bCs/>
            <w:color w:val="000000"/>
            <w:kern w:val="0"/>
            <w:sz w:val="20"/>
            <w:szCs w:val="20"/>
            <w:lang w:val="en-US" w:eastAsia="zh-CN" w:bidi="ar"/>
            <w:rPrChange w:id="1049" w:author="Hanbai Wang" w:date="2025-05-06T16:55:37Z">
              <w:rPr>
                <w:rFonts w:hint="eastAsia" w:ascii="Arial" w:hAnsi="Arial" w:eastAsia="宋体" w:cs="Arial"/>
                <w:b/>
                <w:bCs/>
                <w:color w:val="000000"/>
                <w:kern w:val="0"/>
                <w:sz w:val="20"/>
                <w:szCs w:val="20"/>
                <w:lang w:val="en-US" w:eastAsia="zh-CN" w:bidi="ar"/>
              </w:rPr>
            </w:rPrChange>
          </w:rPr>
          <w:t xml:space="preserve"> of </w:t>
        </w:r>
      </w:ins>
      <w:ins w:id="1050" w:author="Hanbai Wang" w:date="2025-05-06T16:01:53Z">
        <w:r>
          <w:rPr>
            <w:rFonts w:hint="default" w:ascii="Arial" w:hAnsi="Arial" w:eastAsia="宋体" w:cs="Arial"/>
            <w:b/>
            <w:bCs/>
            <w:color w:val="000000"/>
            <w:kern w:val="0"/>
            <w:sz w:val="20"/>
            <w:szCs w:val="20"/>
            <w:lang w:val="en-US" w:eastAsia="zh-CN" w:bidi="ar"/>
            <w:rPrChange w:id="1051" w:author="Hanbai Wang" w:date="2025-05-06T16:55:37Z">
              <w:rPr>
                <w:rFonts w:hint="eastAsia" w:ascii="Arial" w:hAnsi="Arial" w:eastAsia="宋体" w:cs="Arial"/>
                <w:b/>
                <w:bCs/>
                <w:color w:val="000000"/>
                <w:kern w:val="0"/>
                <w:sz w:val="20"/>
                <w:szCs w:val="20"/>
                <w:lang w:val="en-US" w:eastAsia="zh-CN" w:bidi="ar"/>
              </w:rPr>
            </w:rPrChange>
          </w:rPr>
          <w:t>sim</w:t>
        </w:r>
      </w:ins>
      <w:ins w:id="1052" w:author="Hanbai Wang" w:date="2025-05-06T16:01:54Z">
        <w:r>
          <w:rPr>
            <w:rFonts w:hint="default" w:ascii="Arial" w:hAnsi="Arial" w:eastAsia="宋体" w:cs="Arial"/>
            <w:b/>
            <w:bCs/>
            <w:color w:val="000000"/>
            <w:kern w:val="0"/>
            <w:sz w:val="20"/>
            <w:szCs w:val="20"/>
            <w:lang w:val="en-US" w:eastAsia="zh-CN" w:bidi="ar"/>
            <w:rPrChange w:id="1053" w:author="Hanbai Wang" w:date="2025-05-06T16:55:37Z">
              <w:rPr>
                <w:rFonts w:hint="eastAsia" w:ascii="Arial" w:hAnsi="Arial" w:eastAsia="宋体" w:cs="Arial"/>
                <w:b/>
                <w:bCs/>
                <w:color w:val="000000"/>
                <w:kern w:val="0"/>
                <w:sz w:val="20"/>
                <w:szCs w:val="20"/>
                <w:lang w:val="en-US" w:eastAsia="zh-CN" w:bidi="ar"/>
              </w:rPr>
            </w:rPrChange>
          </w:rPr>
          <w:t>plifi</w:t>
        </w:r>
      </w:ins>
      <w:ins w:id="1054" w:author="Hanbai Wang" w:date="2025-05-06T16:01:55Z">
        <w:r>
          <w:rPr>
            <w:rFonts w:hint="default" w:ascii="Arial" w:hAnsi="Arial" w:eastAsia="宋体" w:cs="Arial"/>
            <w:b/>
            <w:bCs/>
            <w:color w:val="000000"/>
            <w:kern w:val="0"/>
            <w:sz w:val="20"/>
            <w:szCs w:val="20"/>
            <w:lang w:val="en-US" w:eastAsia="zh-CN" w:bidi="ar"/>
            <w:rPrChange w:id="1055" w:author="Hanbai Wang" w:date="2025-05-06T16:55:37Z">
              <w:rPr>
                <w:rFonts w:hint="eastAsia" w:ascii="Arial" w:hAnsi="Arial" w:eastAsia="宋体" w:cs="Arial"/>
                <w:b/>
                <w:bCs/>
                <w:color w:val="000000"/>
                <w:kern w:val="0"/>
                <w:sz w:val="20"/>
                <w:szCs w:val="20"/>
                <w:lang w:val="en-US" w:eastAsia="zh-CN" w:bidi="ar"/>
              </w:rPr>
            </w:rPrChange>
          </w:rPr>
          <w:t>ed S</w:t>
        </w:r>
      </w:ins>
      <w:ins w:id="1056" w:author="Hanbai Wang" w:date="2025-05-06T16:01:56Z">
        <w:r>
          <w:rPr>
            <w:rFonts w:hint="default" w:ascii="Arial" w:hAnsi="Arial" w:eastAsia="宋体" w:cs="Arial"/>
            <w:b/>
            <w:bCs/>
            <w:color w:val="000000"/>
            <w:kern w:val="0"/>
            <w:sz w:val="20"/>
            <w:szCs w:val="20"/>
            <w:lang w:val="en-US" w:eastAsia="zh-CN" w:bidi="ar"/>
            <w:rPrChange w:id="1057" w:author="Hanbai Wang" w:date="2025-05-06T16:55:37Z">
              <w:rPr>
                <w:rFonts w:hint="eastAsia" w:ascii="Arial" w:hAnsi="Arial" w:eastAsia="宋体" w:cs="Arial"/>
                <w:b/>
                <w:bCs/>
                <w:color w:val="000000"/>
                <w:kern w:val="0"/>
                <w:sz w:val="20"/>
                <w:szCs w:val="20"/>
                <w:lang w:val="en-US" w:eastAsia="zh-CN" w:bidi="ar"/>
              </w:rPr>
            </w:rPrChange>
          </w:rPr>
          <w:t>DP</w:t>
        </w:r>
      </w:ins>
      <w:ins w:id="1058" w:author="Hanbai Wang" w:date="2025-05-06T16:01:35Z">
        <w:r>
          <w:rPr>
            <w:rFonts w:hint="default" w:ascii="Arial" w:hAnsi="Arial" w:eastAsia="宋体" w:cs="Arial"/>
            <w:b/>
            <w:bCs/>
            <w:color w:val="000000"/>
            <w:kern w:val="0"/>
            <w:sz w:val="20"/>
            <w:szCs w:val="20"/>
            <w:lang w:val="en-US" w:eastAsia="zh-CN" w:bidi="ar"/>
            <w:rPrChange w:id="1059" w:author="Hanbai Wang" w:date="2025-05-06T16:55:37Z">
              <w:rPr>
                <w:rFonts w:hint="eastAsia" w:ascii="Arial" w:hAnsi="Arial" w:eastAsia="宋体" w:cs="Arial"/>
                <w:b/>
                <w:bCs/>
                <w:color w:val="000000"/>
                <w:kern w:val="0"/>
                <w:sz w:val="20"/>
                <w:szCs w:val="20"/>
                <w:lang w:val="en-US" w:eastAsia="zh-CN" w:bidi="ar"/>
              </w:rPr>
            </w:rPrChange>
          </w:rPr>
          <w:t xml:space="preserve"> </w:t>
        </w:r>
      </w:ins>
      <w:bookmarkStart w:id="27" w:name="OLE_LINK7"/>
    </w:p>
    <w:p w14:paraId="0C0204BE">
      <w:pPr>
        <w:numPr>
          <w:ilvl w:val="0"/>
          <w:numId w:val="0"/>
        </w:numPr>
        <w:spacing w:after="180"/>
        <w:ind w:left="0" w:leftChars="0" w:firstLine="0" w:firstLineChars="0"/>
        <w:rPr>
          <w:ins w:id="1061" w:author="Hanbai Wang" w:date="2025-04-30T17:39:00Z"/>
          <w:rFonts w:hint="default"/>
          <w:lang w:val="en-US" w:eastAsia="zh-CN"/>
        </w:rPr>
        <w:pPrChange w:id="1060" w:author="Hanbai Wang" w:date="2025-05-06T16:54:09Z">
          <w:pPr>
            <w:numPr>
              <w:ilvl w:val="0"/>
              <w:numId w:val="0"/>
            </w:numPr>
            <w:spacing w:after="180"/>
            <w:ind w:left="284" w:leftChars="0" w:firstLine="284" w:firstLineChars="0"/>
          </w:pPr>
        </w:pPrChange>
      </w:pPr>
    </w:p>
    <w:bookmarkEnd w:id="27"/>
    <w:p w14:paraId="710D9ADE">
      <w:pPr>
        <w:pStyle w:val="5"/>
        <w:widowControl/>
        <w:shd w:val="clear" w:color="auto" w:fill="FDFDFE"/>
        <w:autoSpaceDE/>
        <w:autoSpaceDN/>
        <w:adjustRightInd/>
        <w:ind w:left="0" w:firstLine="0" w:firstLineChars="0"/>
        <w:textAlignment w:val="auto"/>
        <w:rPr>
          <w:ins w:id="1062" w:author="Hanbai Wang" w:date="2025-05-06T16:50:33Z"/>
          <w:rFonts w:hint="default" w:ascii="Arial" w:hAnsi="Arial" w:cs="Arial"/>
          <w:lang w:val="en-US" w:eastAsia="zh-CN"/>
          <w:rPrChange w:id="1063" w:author="Hanbai Wang" w:date="2025-05-06T16:54:05Z">
            <w:rPr>
              <w:ins w:id="1064" w:author="Hanbai Wang" w:date="2025-05-06T16:50:33Z"/>
              <w:rFonts w:hint="default" w:ascii="Times New Roman" w:hAnsi="Times New Roman"/>
              <w:lang w:val="en-US" w:eastAsia="zh-CN"/>
            </w:rPr>
          </w:rPrChange>
        </w:rPr>
      </w:pPr>
      <w:ins w:id="1065" w:author="Hanbai Wang" w:date="2025-05-06T16:50:33Z">
        <w:r>
          <w:rPr>
            <w:rFonts w:ascii="Arial" w:hAnsi="Arial" w:cs="Arial"/>
            <w:b w:val="0"/>
            <w:bCs w:val="0"/>
            <w:rPrChange w:id="1066" w:author="Hanbai Wang" w:date="2025-05-06T16:54:05Z">
              <w:rPr>
                <w:rFonts w:ascii="Times New Roman" w:hAnsi="Times New Roman"/>
                <w:b w:val="0"/>
                <w:bCs w:val="0"/>
              </w:rPr>
            </w:rPrChange>
          </w:rPr>
          <w:t>6.X.</w:t>
        </w:r>
      </w:ins>
      <w:ins w:id="1067" w:author="Hanbai Wang" w:date="2025-05-06T16:50:33Z">
        <w:r>
          <w:rPr>
            <w:rFonts w:hint="default" w:ascii="Arial" w:hAnsi="Arial" w:cs="Arial"/>
            <w:b w:val="0"/>
            <w:bCs w:val="0"/>
            <w:lang w:val="en-US" w:eastAsia="zh-CN"/>
            <w:rPrChange w:id="1068" w:author="Hanbai Wang" w:date="2025-05-06T16:54:05Z">
              <w:rPr>
                <w:rFonts w:hint="default" w:ascii="Times New Roman" w:hAnsi="Times New Roman"/>
                <w:b w:val="0"/>
                <w:bCs w:val="0"/>
                <w:lang w:val="en-US" w:eastAsia="zh-CN"/>
              </w:rPr>
            </w:rPrChange>
          </w:rPr>
          <w:t>3</w:t>
        </w:r>
      </w:ins>
      <w:ins w:id="1069" w:author="Hanbai Wang" w:date="2025-05-06T16:50:33Z">
        <w:r>
          <w:rPr>
            <w:rFonts w:ascii="Arial" w:hAnsi="Arial" w:cs="Arial"/>
            <w:b w:val="0"/>
            <w:bCs w:val="0"/>
            <w:rPrChange w:id="1070" w:author="Hanbai Wang" w:date="2025-05-06T16:54:05Z">
              <w:rPr>
                <w:rFonts w:ascii="Times New Roman" w:hAnsi="Times New Roman"/>
                <w:b w:val="0"/>
                <w:bCs w:val="0"/>
              </w:rPr>
            </w:rPrChange>
          </w:rPr>
          <w:t>.</w:t>
        </w:r>
      </w:ins>
      <w:ins w:id="1071" w:author="Hanbai Wang" w:date="2025-08-12T20:45:41Z">
        <w:r>
          <w:rPr>
            <w:rFonts w:hint="eastAsia" w:cs="Arial"/>
            <w:b w:val="0"/>
            <w:bCs w:val="0"/>
            <w:lang w:val="en-US" w:eastAsia="zh-CN"/>
          </w:rPr>
          <w:t>3</w:t>
        </w:r>
      </w:ins>
      <w:ins w:id="1072" w:author="Hanbai Wang" w:date="2025-05-06T16:50:33Z">
        <w:r>
          <w:rPr>
            <w:rFonts w:ascii="Arial" w:hAnsi="Arial" w:cs="Arial"/>
            <w:b w:val="0"/>
            <w:bCs w:val="0"/>
            <w:rPrChange w:id="1073" w:author="Hanbai Wang" w:date="2025-05-06T16:54:05Z">
              <w:rPr>
                <w:rFonts w:ascii="Times New Roman" w:hAnsi="Times New Roman"/>
                <w:b w:val="0"/>
                <w:bCs w:val="0"/>
              </w:rPr>
            </w:rPrChange>
          </w:rPr>
          <w:tab/>
        </w:r>
      </w:ins>
      <w:ins w:id="1074" w:author="Hanbai Wang" w:date="2025-05-06T16:50:33Z">
        <w:r>
          <w:rPr>
            <w:rFonts w:hint="default" w:ascii="Arial" w:hAnsi="Arial" w:cs="Arial"/>
            <w:b w:val="0"/>
            <w:bCs w:val="0"/>
            <w:lang w:val="en-US" w:eastAsia="zh-CN"/>
            <w:rPrChange w:id="1075" w:author="Hanbai Wang" w:date="2025-05-06T16:54:05Z">
              <w:rPr>
                <w:rFonts w:hint="default" w:ascii="Times New Roman" w:hAnsi="Times New Roman"/>
                <w:b w:val="0"/>
                <w:bCs w:val="0"/>
                <w:lang w:val="en-US" w:eastAsia="zh-CN"/>
              </w:rPr>
            </w:rPrChange>
          </w:rPr>
          <w:t xml:space="preserve"> </w:t>
        </w:r>
      </w:ins>
      <w:ins w:id="1076" w:author="Hanbai Wang" w:date="2025-05-06T16:50:37Z">
        <w:r>
          <w:rPr>
            <w:rFonts w:hint="default" w:ascii="Arial" w:hAnsi="Arial" w:cs="Arial"/>
            <w:b w:val="0"/>
            <w:bCs w:val="0"/>
            <w:lang w:val="en-US" w:eastAsia="zh-CN"/>
            <w:rPrChange w:id="1077" w:author="Hanbai Wang" w:date="2025-05-06T16:54:05Z">
              <w:rPr>
                <w:rFonts w:hint="eastAsia" w:ascii="Times New Roman" w:hAnsi="Times New Roman"/>
                <w:b w:val="0"/>
                <w:bCs w:val="0"/>
                <w:lang w:val="en-US" w:eastAsia="zh-CN"/>
              </w:rPr>
            </w:rPrChange>
          </w:rPr>
          <w:t xml:space="preserve">SIP </w:t>
        </w:r>
      </w:ins>
      <w:ins w:id="1078" w:author="Hanbai Wang" w:date="2025-05-06T16:50:38Z">
        <w:r>
          <w:rPr>
            <w:rFonts w:hint="default" w:ascii="Arial" w:hAnsi="Arial" w:cs="Arial"/>
            <w:b w:val="0"/>
            <w:bCs w:val="0"/>
            <w:lang w:val="en-US" w:eastAsia="zh-CN"/>
            <w:rPrChange w:id="1079" w:author="Hanbai Wang" w:date="2025-05-06T16:54:05Z">
              <w:rPr>
                <w:rFonts w:hint="eastAsia" w:ascii="Times New Roman" w:hAnsi="Times New Roman"/>
                <w:b w:val="0"/>
                <w:bCs w:val="0"/>
                <w:lang w:val="en-US" w:eastAsia="zh-CN"/>
              </w:rPr>
            </w:rPrChange>
          </w:rPr>
          <w:t>Timer</w:t>
        </w:r>
      </w:ins>
      <w:ins w:id="1080" w:author="Hanbai Wang" w:date="2025-05-06T16:50:40Z">
        <w:r>
          <w:rPr>
            <w:rFonts w:hint="default" w:ascii="Arial" w:hAnsi="Arial" w:cs="Arial"/>
            <w:b w:val="0"/>
            <w:bCs w:val="0"/>
            <w:lang w:val="en-US" w:eastAsia="zh-CN"/>
            <w:rPrChange w:id="1081" w:author="Hanbai Wang" w:date="2025-05-06T16:54:05Z">
              <w:rPr>
                <w:rFonts w:hint="eastAsia" w:ascii="Times New Roman" w:hAnsi="Times New Roman"/>
                <w:b w:val="0"/>
                <w:bCs w:val="0"/>
                <w:lang w:val="en-US" w:eastAsia="zh-CN"/>
              </w:rPr>
            </w:rPrChange>
          </w:rPr>
          <w:t xml:space="preserve"> </w:t>
        </w:r>
      </w:ins>
      <w:ins w:id="1082" w:author="Hanbai Wang" w:date="2025-05-06T16:50:43Z">
        <w:r>
          <w:rPr>
            <w:rFonts w:hint="default" w:ascii="Arial" w:hAnsi="Arial" w:cs="Arial"/>
            <w:b w:val="0"/>
            <w:bCs w:val="0"/>
            <w:lang w:val="en-US" w:eastAsia="zh-CN"/>
            <w:rPrChange w:id="1083" w:author="Hanbai Wang" w:date="2025-05-06T16:54:05Z">
              <w:rPr>
                <w:rFonts w:hint="eastAsia" w:ascii="Times New Roman" w:hAnsi="Times New Roman"/>
                <w:b w:val="0"/>
                <w:bCs w:val="0"/>
                <w:lang w:val="en-US" w:eastAsia="zh-CN"/>
              </w:rPr>
            </w:rPrChange>
          </w:rPr>
          <w:t>Optimization</w:t>
        </w:r>
      </w:ins>
    </w:p>
    <w:p w14:paraId="739690FD">
      <w:pPr>
        <w:pStyle w:val="28"/>
        <w:ind w:firstLine="0" w:firstLineChars="0"/>
        <w:jc w:val="both"/>
        <w:rPr>
          <w:ins w:id="1085" w:author="Hanbai Wang" w:date="2025-05-06T17:00:31Z"/>
          <w:rFonts w:hint="eastAsia" w:ascii="Times New Roman" w:hAnsi="Times New Roman" w:cs="Times New Roman" w:eastAsiaTheme="minorEastAsia"/>
          <w:sz w:val="20"/>
          <w:lang w:val="en-US" w:eastAsia="zh-CN" w:bidi="ar-SA"/>
        </w:rPr>
        <w:pPrChange w:id="1084" w:author="Hanbai Wang" w:date="2025-05-06T16:46:43Z">
          <w:pPr>
            <w:pStyle w:val="28"/>
            <w:ind w:firstLine="284" w:firstLineChars="0"/>
            <w:jc w:val="both"/>
          </w:pPr>
        </w:pPrChange>
      </w:pPr>
      <w:ins w:id="1086" w:author="Hanbai Wang" w:date="2025-04-30T17:39:00Z">
        <w:r>
          <w:rPr>
            <w:rFonts w:hint="eastAsia" w:ascii="Times New Roman" w:hAnsi="Times New Roman" w:cs="Times New Roman" w:eastAsiaTheme="minorEastAsia"/>
            <w:sz w:val="20"/>
            <w:lang w:val="en-US" w:eastAsia="zh-CN" w:bidi="ar-SA"/>
          </w:rPr>
          <w:t>In GEO satellite access scenarios, if the default SIP timers (e.g., T1/T2 retransmission timers) designed for terrestrial networks are retained, the propagation delay (~270 ms one-way, ≥540 ms round-trip) will cause timer expiration. This results in unnecessary signaling retransmissions, increasing network congestion and call setup failure rates. To avoid this issue, the timer thresholds should be extended to align with GEO latency characteristics, effectively prevent</w:t>
        </w:r>
        <w:bookmarkStart w:id="34" w:name="_GoBack"/>
        <w:bookmarkEnd w:id="34"/>
        <w:r>
          <w:rPr>
            <w:rFonts w:hint="eastAsia" w:ascii="Times New Roman" w:hAnsi="Times New Roman" w:cs="Times New Roman" w:eastAsiaTheme="minorEastAsia"/>
            <w:sz w:val="20"/>
            <w:lang w:val="en-US" w:eastAsia="zh-CN" w:bidi="ar-SA"/>
          </w:rPr>
          <w:t xml:space="preserve"> retransmissions and ensuring reliable SIP protocol operation and session establishment in high-delay environments.</w:t>
        </w:r>
      </w:ins>
    </w:p>
    <w:p w14:paraId="26E8B71D">
      <w:pPr>
        <w:pStyle w:val="28"/>
        <w:ind w:firstLine="0" w:firstLineChars="0"/>
        <w:jc w:val="both"/>
        <w:rPr>
          <w:ins w:id="1088" w:author="Hanbai Wang" w:date="2025-04-30T17:39:00Z"/>
          <w:rFonts w:hint="eastAsia" w:ascii="Times New Roman" w:hAnsi="Times New Roman" w:cs="Times New Roman" w:eastAsiaTheme="minorEastAsia"/>
          <w:sz w:val="20"/>
          <w:lang w:val="en-US" w:eastAsia="zh-CN" w:bidi="ar-SA"/>
        </w:rPr>
        <w:pPrChange w:id="1087" w:author="Hanbai Wang" w:date="2025-05-06T16:46:43Z">
          <w:pPr>
            <w:pStyle w:val="28"/>
            <w:ind w:firstLine="284" w:firstLineChars="0"/>
            <w:jc w:val="both"/>
          </w:pPr>
        </w:pPrChange>
      </w:pPr>
    </w:p>
    <w:p w14:paraId="03F83CCF">
      <w:pPr>
        <w:pStyle w:val="28"/>
        <w:jc w:val="center"/>
        <w:rPr>
          <w:ins w:id="1089" w:author="Hanbai Wang" w:date="2025-04-30T17:39:00Z"/>
          <w:rFonts w:hint="default" w:ascii="Arial" w:hAnsi="Arial" w:eastAsia="黑体" w:cs="Arial"/>
          <w:i w:val="0"/>
          <w:iCs w:val="0"/>
          <w:lang w:val="en-US" w:eastAsia="zh-CN"/>
          <w:rPrChange w:id="1090" w:author="Hanbai Wang" w:date="2025-05-06T16:54:59Z">
            <w:rPr>
              <w:ins w:id="1091" w:author="Hanbai Wang" w:date="2025-04-30T17:39:00Z"/>
              <w:rFonts w:eastAsiaTheme="minorEastAsia"/>
            </w:rPr>
          </w:rPrChange>
        </w:rPr>
      </w:pPr>
      <w:ins w:id="1092" w:author="Hanbai Wang" w:date="2025-05-06T16:54:22Z">
        <w:r>
          <w:rPr>
            <w:rFonts w:ascii="Arial" w:hAnsi="Arial" w:cs="Arial"/>
            <w:b/>
            <w:i w:val="0"/>
            <w:iCs w:val="0"/>
            <w:rPrChange w:id="1093" w:author="Hanbai Wang" w:date="2025-05-06T16:54:59Z">
              <w:rPr>
                <w:rFonts w:ascii="Times New Roman" w:hAnsi="Times New Roman"/>
                <w:b/>
              </w:rPr>
            </w:rPrChange>
          </w:rPr>
          <w:t xml:space="preserve">Table </w:t>
        </w:r>
      </w:ins>
      <w:ins w:id="1094" w:author="Hanbai Wang" w:date="2025-05-06T16:54:22Z">
        <w:r>
          <w:rPr>
            <w:rFonts w:hint="default" w:ascii="Arial" w:hAnsi="Arial" w:cs="Arial"/>
            <w:b/>
            <w:i w:val="0"/>
            <w:iCs w:val="0"/>
            <w:lang w:val="en-US" w:eastAsia="zh-CN"/>
            <w:rPrChange w:id="1095" w:author="Hanbai Wang" w:date="2025-05-06T16:54:59Z">
              <w:rPr>
                <w:rFonts w:hint="default" w:ascii="Times New Roman" w:hAnsi="Times New Roman"/>
                <w:b/>
                <w:lang w:val="en-US" w:eastAsia="zh-CN"/>
              </w:rPr>
            </w:rPrChange>
          </w:rPr>
          <w:t>6.X.3.</w:t>
        </w:r>
      </w:ins>
      <w:ins w:id="1096" w:author="Hanbai Wang" w:date="2025-08-12T20:45:46Z">
        <w:r>
          <w:rPr>
            <w:rFonts w:hint="eastAsia" w:ascii="Arial" w:hAnsi="Arial" w:cs="Arial"/>
            <w:b/>
            <w:i w:val="0"/>
            <w:iCs w:val="0"/>
            <w:lang w:val="en-US" w:eastAsia="zh-CN"/>
          </w:rPr>
          <w:t>3</w:t>
        </w:r>
      </w:ins>
      <w:ins w:id="1097" w:author="Hanbai Wang" w:date="2025-05-06T16:54:22Z">
        <w:r>
          <w:rPr>
            <w:rFonts w:hint="default" w:ascii="Arial" w:hAnsi="Arial" w:cs="Arial"/>
            <w:b/>
            <w:i w:val="0"/>
            <w:iCs w:val="0"/>
            <w:lang w:val="en-US" w:eastAsia="zh-CN"/>
            <w:rPrChange w:id="1098" w:author="Hanbai Wang" w:date="2025-05-06T16:54:59Z">
              <w:rPr>
                <w:rFonts w:hint="eastAsia" w:ascii="Times New Roman" w:hAnsi="Times New Roman"/>
                <w:b/>
                <w:lang w:val="en-US" w:eastAsia="zh-CN"/>
              </w:rPr>
            </w:rPrChange>
          </w:rPr>
          <w:t>-</w:t>
        </w:r>
      </w:ins>
      <w:ins w:id="1099" w:author="Hanbai Wang" w:date="2025-05-06T16:56:20Z">
        <w:r>
          <w:rPr>
            <w:rFonts w:hint="eastAsia" w:ascii="Arial" w:hAnsi="Arial" w:eastAsia="宋体" w:cs="Arial"/>
            <w:b/>
            <w:i w:val="0"/>
            <w:iCs w:val="0"/>
            <w:lang w:val="en-US" w:eastAsia="zh-CN"/>
          </w:rPr>
          <w:t>1</w:t>
        </w:r>
      </w:ins>
      <w:ins w:id="1100" w:author="Hanbai Wang" w:date="2025-05-06T16:54:22Z">
        <w:r>
          <w:rPr>
            <w:rFonts w:ascii="Arial" w:hAnsi="Arial" w:cs="Arial"/>
            <w:b/>
            <w:i w:val="0"/>
            <w:iCs w:val="0"/>
            <w:rPrChange w:id="1101" w:author="Hanbai Wang" w:date="2025-05-06T16:54:59Z">
              <w:rPr>
                <w:rFonts w:ascii="Times New Roman" w:hAnsi="Times New Roman"/>
                <w:b/>
              </w:rPr>
            </w:rPrChange>
          </w:rPr>
          <w:t xml:space="preserve">: </w:t>
        </w:r>
      </w:ins>
      <w:ins w:id="1102" w:author="Hanbai Wang" w:date="2025-05-06T16:56:09Z">
        <w:r>
          <w:rPr>
            <w:rFonts w:hint="eastAsia" w:ascii="Arial" w:hAnsi="Arial" w:cs="Arial"/>
            <w:b/>
            <w:i w:val="0"/>
            <w:iCs w:val="0"/>
            <w:lang w:val="en-US" w:eastAsia="zh-CN"/>
          </w:rPr>
          <w:t>SIP</w:t>
        </w:r>
      </w:ins>
      <w:ins w:id="1103" w:author="Hanbai Wang" w:date="2025-05-06T16:56:41Z">
        <w:r>
          <w:rPr>
            <w:rFonts w:hint="eastAsia" w:ascii="Arial" w:hAnsi="Arial" w:cs="Arial"/>
            <w:b/>
            <w:i w:val="0"/>
            <w:iCs w:val="0"/>
            <w:lang w:val="en-US" w:eastAsia="zh-CN"/>
          </w:rPr>
          <w:t xml:space="preserve"> </w:t>
        </w:r>
      </w:ins>
      <w:ins w:id="1104" w:author="Hanbai Wang" w:date="2025-05-06T16:56:12Z">
        <w:r>
          <w:rPr>
            <w:rFonts w:hint="eastAsia" w:ascii="Arial" w:hAnsi="Arial" w:cs="Arial"/>
            <w:b/>
            <w:i w:val="0"/>
            <w:iCs w:val="0"/>
            <w:lang w:val="en-US" w:eastAsia="zh-CN"/>
          </w:rPr>
          <w:t>Timer</w:t>
        </w:r>
      </w:ins>
      <w:ins w:id="1105" w:author="Hanbai Wang" w:date="2025-05-06T16:56:49Z">
        <w:r>
          <w:rPr>
            <w:rFonts w:hint="eastAsia" w:ascii="Arial" w:hAnsi="Arial" w:cs="Arial"/>
            <w:b/>
            <w:i w:val="0"/>
            <w:iCs w:val="0"/>
            <w:lang w:val="en-US" w:eastAsia="zh-CN"/>
          </w:rPr>
          <w:t xml:space="preserve"> </w:t>
        </w:r>
      </w:ins>
      <w:ins w:id="1106" w:author="Hanbai Wang" w:date="2025-05-06T16:57:04Z">
        <w:r>
          <w:rPr>
            <w:rFonts w:hint="eastAsia" w:ascii="Arial" w:hAnsi="Arial" w:cs="Arial"/>
            <w:b/>
            <w:i w:val="0"/>
            <w:iCs w:val="0"/>
            <w:lang w:val="en-US" w:eastAsia="zh-CN"/>
          </w:rPr>
          <w:t>O</w:t>
        </w:r>
      </w:ins>
      <w:ins w:id="1107" w:author="Hanbai Wang" w:date="2025-05-06T16:56:47Z">
        <w:r>
          <w:rPr>
            <w:rFonts w:hint="eastAsia" w:ascii="Arial" w:hAnsi="Arial" w:cs="Arial"/>
            <w:b/>
            <w:i w:val="0"/>
            <w:iCs w:val="0"/>
            <w:lang w:val="en-US" w:eastAsia="zh-CN"/>
          </w:rPr>
          <w:t xml:space="preserve">ptimization </w:t>
        </w:r>
      </w:ins>
      <w:ins w:id="1108" w:author="Hanbai Wang" w:date="2025-05-06T16:57:08Z">
        <w:r>
          <w:rPr>
            <w:rFonts w:hint="eastAsia" w:ascii="Arial" w:hAnsi="Arial" w:cs="Arial"/>
            <w:b/>
            <w:i w:val="0"/>
            <w:iCs w:val="0"/>
            <w:lang w:val="en-US" w:eastAsia="zh-CN"/>
          </w:rPr>
          <w:t>R</w:t>
        </w:r>
      </w:ins>
      <w:ins w:id="1109" w:author="Hanbai Wang" w:date="2025-05-06T16:56:47Z">
        <w:r>
          <w:rPr>
            <w:rFonts w:hint="eastAsia" w:ascii="Arial" w:hAnsi="Arial" w:cs="Arial"/>
            <w:b/>
            <w:i w:val="0"/>
            <w:iCs w:val="0"/>
            <w:lang w:val="en-US" w:eastAsia="zh-CN"/>
          </w:rPr>
          <w:t>equirements</w:t>
        </w:r>
      </w:ins>
    </w:p>
    <w:tbl>
      <w:tblPr>
        <w:tblStyle w:val="45"/>
        <w:tblW w:w="0" w:type="auto"/>
        <w:tblInd w:w="0" w:type="dxa"/>
        <w:tblLayout w:type="autofit"/>
        <w:tblCellMar>
          <w:top w:w="0" w:type="dxa"/>
          <w:left w:w="0" w:type="dxa"/>
          <w:bottom w:w="0" w:type="dxa"/>
          <w:right w:w="0" w:type="dxa"/>
        </w:tblCellMar>
      </w:tblPr>
      <w:tblGrid>
        <w:gridCol w:w="942"/>
        <w:gridCol w:w="1272"/>
        <w:gridCol w:w="2780"/>
        <w:gridCol w:w="1127"/>
        <w:gridCol w:w="3902"/>
      </w:tblGrid>
      <w:tr w14:paraId="443E9319">
        <w:tblPrEx>
          <w:tblCellMar>
            <w:top w:w="0" w:type="dxa"/>
            <w:left w:w="0" w:type="dxa"/>
            <w:bottom w:w="0" w:type="dxa"/>
            <w:right w:w="0" w:type="dxa"/>
          </w:tblCellMar>
        </w:tblPrEx>
        <w:trPr>
          <w:trHeight w:val="212" w:hRule="atLeast"/>
          <w:ins w:id="1110" w:author="Hanbai Wang" w:date="2025-04-30T17:39:00Z"/>
        </w:trPr>
        <w:tc>
          <w:tcPr>
            <w:tcW w:w="0" w:type="auto"/>
            <w:tcBorders>
              <w:top w:val="single" w:color="000000" w:sz="8" w:space="0"/>
              <w:left w:val="single" w:color="000000" w:sz="8" w:space="0"/>
              <w:bottom w:val="single" w:color="000000" w:sz="8" w:space="0"/>
              <w:right w:val="single" w:color="000000" w:sz="8" w:space="0"/>
            </w:tcBorders>
            <w:shd w:val="clear" w:color="auto" w:fill="auto"/>
            <w:tcMar>
              <w:top w:w="72" w:type="dxa"/>
              <w:left w:w="192" w:type="dxa"/>
              <w:bottom w:w="72" w:type="dxa"/>
              <w:right w:w="192" w:type="dxa"/>
            </w:tcMar>
            <w:vAlign w:val="center"/>
          </w:tcPr>
          <w:p w14:paraId="180219A2">
            <w:pPr>
              <w:jc w:val="center"/>
              <w:rPr>
                <w:ins w:id="1111" w:author="Hanbai Wang" w:date="2025-04-30T17:39:00Z"/>
                <w:rFonts w:hint="eastAsia" w:eastAsiaTheme="minorEastAsia"/>
                <w:szCs w:val="21"/>
                <w:lang w:eastAsia="zh-CN"/>
              </w:rPr>
            </w:pPr>
            <w:ins w:id="1112" w:author="Hanbai Wang" w:date="2025-05-06T16:57:58Z">
              <w:r>
                <w:rPr>
                  <w:rFonts w:hint="eastAsia" w:eastAsiaTheme="minorEastAsia"/>
                  <w:b/>
                  <w:bCs/>
                  <w:szCs w:val="21"/>
                  <w:lang w:val="en-US" w:eastAsia="zh-CN"/>
                </w:rPr>
                <w:t>Timer</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72" w:type="dxa"/>
              <w:left w:w="192" w:type="dxa"/>
              <w:bottom w:w="72" w:type="dxa"/>
              <w:right w:w="192" w:type="dxa"/>
            </w:tcMar>
            <w:vAlign w:val="center"/>
          </w:tcPr>
          <w:p w14:paraId="02103FA5">
            <w:pPr>
              <w:jc w:val="center"/>
              <w:rPr>
                <w:ins w:id="1113" w:author="Hanbai Wang" w:date="2025-04-30T17:39:00Z"/>
                <w:rFonts w:hint="default" w:eastAsiaTheme="minorEastAsia"/>
                <w:szCs w:val="21"/>
                <w:lang w:val="en-US" w:eastAsia="zh-CN"/>
              </w:rPr>
            </w:pPr>
            <w:ins w:id="1114" w:author="Hanbai Wang" w:date="2025-05-06T16:58:38Z">
              <w:r>
                <w:rPr>
                  <w:rFonts w:hint="eastAsia" w:eastAsiaTheme="minorEastAsia"/>
                  <w:b/>
                  <w:bCs/>
                  <w:szCs w:val="21"/>
                  <w:lang w:val="en-US" w:eastAsia="zh-CN"/>
                </w:rPr>
                <w:t xml:space="preserve">Standard </w:t>
              </w:r>
            </w:ins>
            <w:ins w:id="1115" w:author="Hanbai Wang" w:date="2025-05-06T16:58:40Z">
              <w:r>
                <w:rPr>
                  <w:rFonts w:hint="eastAsia" w:eastAsiaTheme="minorEastAsia"/>
                  <w:b/>
                  <w:bCs/>
                  <w:szCs w:val="21"/>
                  <w:lang w:val="en-US" w:eastAsia="zh-CN"/>
                </w:rPr>
                <w:t>Value</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72" w:type="dxa"/>
              <w:left w:w="192" w:type="dxa"/>
              <w:bottom w:w="72" w:type="dxa"/>
              <w:right w:w="192" w:type="dxa"/>
            </w:tcMar>
            <w:vAlign w:val="center"/>
          </w:tcPr>
          <w:p w14:paraId="168946A0">
            <w:pPr>
              <w:jc w:val="center"/>
              <w:rPr>
                <w:ins w:id="1116" w:author="Hanbai Wang" w:date="2025-04-30T17:39:00Z"/>
                <w:rFonts w:hint="eastAsia" w:eastAsiaTheme="minorEastAsia"/>
                <w:szCs w:val="21"/>
                <w:lang w:eastAsia="zh-CN"/>
              </w:rPr>
            </w:pPr>
            <w:ins w:id="1117" w:author="Hanbai Wang" w:date="2025-05-06T16:58:46Z">
              <w:r>
                <w:rPr>
                  <w:rFonts w:hint="eastAsia" w:eastAsiaTheme="minorEastAsia"/>
                  <w:b/>
                  <w:bCs/>
                  <w:szCs w:val="21"/>
                  <w:lang w:val="en-US" w:eastAsia="zh-CN"/>
                </w:rPr>
                <w:t>Definition</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72" w:type="dxa"/>
              <w:left w:w="192" w:type="dxa"/>
              <w:bottom w:w="72" w:type="dxa"/>
              <w:right w:w="192" w:type="dxa"/>
            </w:tcMar>
            <w:vAlign w:val="center"/>
          </w:tcPr>
          <w:p w14:paraId="48440E3C">
            <w:pPr>
              <w:jc w:val="center"/>
              <w:rPr>
                <w:ins w:id="1118" w:author="Hanbai Wang" w:date="2025-04-30T17:39:00Z"/>
                <w:rFonts w:hint="default" w:eastAsiaTheme="minorEastAsia"/>
                <w:szCs w:val="21"/>
                <w:lang w:val="en-US" w:eastAsia="zh-CN"/>
              </w:rPr>
            </w:pPr>
            <w:ins w:id="1119" w:author="Hanbai Wang" w:date="2025-05-06T16:59:00Z">
              <w:r>
                <w:rPr>
                  <w:rFonts w:hint="eastAsia" w:eastAsiaTheme="minorEastAsia"/>
                  <w:b/>
                  <w:bCs/>
                  <w:szCs w:val="21"/>
                  <w:lang w:val="en-US" w:eastAsia="zh-CN"/>
                </w:rPr>
                <w:t>Sugges</w:t>
              </w:r>
            </w:ins>
            <w:ins w:id="1120" w:author="Hanbai Wang" w:date="2025-05-06T16:59:03Z">
              <w:r>
                <w:rPr>
                  <w:rFonts w:hint="eastAsia" w:eastAsiaTheme="minorEastAsia"/>
                  <w:b/>
                  <w:bCs/>
                  <w:szCs w:val="21"/>
                  <w:lang w:val="en-US" w:eastAsia="zh-CN"/>
                </w:rPr>
                <w:t>t</w:t>
              </w:r>
            </w:ins>
            <w:ins w:id="1121" w:author="Hanbai Wang" w:date="2025-05-06T16:59:30Z">
              <w:r>
                <w:rPr>
                  <w:rFonts w:hint="eastAsia" w:eastAsiaTheme="minorEastAsia"/>
                  <w:b/>
                  <w:bCs/>
                  <w:szCs w:val="21"/>
                  <w:lang w:val="en-US" w:eastAsia="zh-CN"/>
                </w:rPr>
                <w:t xml:space="preserve"> </w:t>
              </w:r>
            </w:ins>
            <w:ins w:id="1122" w:author="Hanbai Wang" w:date="2025-05-06T16:59:32Z">
              <w:r>
                <w:rPr>
                  <w:rFonts w:hint="eastAsia" w:eastAsiaTheme="minorEastAsia"/>
                  <w:b/>
                  <w:bCs/>
                  <w:szCs w:val="21"/>
                  <w:lang w:val="en-US" w:eastAsia="zh-CN"/>
                </w:rPr>
                <w:t>Value</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72" w:type="dxa"/>
              <w:left w:w="192" w:type="dxa"/>
              <w:bottom w:w="72" w:type="dxa"/>
              <w:right w:w="192" w:type="dxa"/>
            </w:tcMar>
            <w:vAlign w:val="center"/>
          </w:tcPr>
          <w:p w14:paraId="2DA9A744">
            <w:pPr>
              <w:jc w:val="center"/>
              <w:rPr>
                <w:ins w:id="1123" w:author="Hanbai Wang" w:date="2025-04-30T17:39:00Z"/>
                <w:rFonts w:hint="default" w:eastAsiaTheme="minorEastAsia"/>
                <w:szCs w:val="21"/>
                <w:lang w:val="en-US" w:eastAsia="zh-CN"/>
              </w:rPr>
            </w:pPr>
            <w:ins w:id="1124" w:author="Hanbai Wang" w:date="2025-05-06T16:59:54Z">
              <w:r>
                <w:rPr>
                  <w:rFonts w:hint="eastAsia" w:eastAsiaTheme="minorEastAsia"/>
                  <w:b/>
                  <w:bCs/>
                  <w:szCs w:val="21"/>
                  <w:lang w:val="en-US" w:eastAsia="zh-CN"/>
                </w:rPr>
                <w:t>Op</w:t>
              </w:r>
            </w:ins>
            <w:ins w:id="1125" w:author="Hanbai Wang" w:date="2025-05-06T16:59:55Z">
              <w:r>
                <w:rPr>
                  <w:rFonts w:hint="eastAsia" w:eastAsiaTheme="minorEastAsia"/>
                  <w:b/>
                  <w:bCs/>
                  <w:szCs w:val="21"/>
                  <w:lang w:val="en-US" w:eastAsia="zh-CN"/>
                </w:rPr>
                <w:t>timiza</w:t>
              </w:r>
            </w:ins>
            <w:ins w:id="1126" w:author="Hanbai Wang" w:date="2025-05-06T16:59:56Z">
              <w:r>
                <w:rPr>
                  <w:rFonts w:hint="eastAsia" w:eastAsiaTheme="minorEastAsia"/>
                  <w:b/>
                  <w:bCs/>
                  <w:szCs w:val="21"/>
                  <w:lang w:val="en-US" w:eastAsia="zh-CN"/>
                </w:rPr>
                <w:t xml:space="preserve">tion </w:t>
              </w:r>
            </w:ins>
            <w:ins w:id="1127" w:author="Hanbai Wang" w:date="2025-05-06T16:59:57Z">
              <w:r>
                <w:rPr>
                  <w:rFonts w:hint="eastAsia" w:eastAsiaTheme="minorEastAsia"/>
                  <w:b/>
                  <w:bCs/>
                  <w:szCs w:val="21"/>
                  <w:lang w:val="en-US" w:eastAsia="zh-CN"/>
                </w:rPr>
                <w:t>Info</w:t>
              </w:r>
            </w:ins>
            <w:ins w:id="1128" w:author="Hanbai Wang" w:date="2025-05-06T16:59:58Z">
              <w:r>
                <w:rPr>
                  <w:rFonts w:hint="eastAsia" w:eastAsiaTheme="minorEastAsia"/>
                  <w:b/>
                  <w:bCs/>
                  <w:szCs w:val="21"/>
                  <w:lang w:val="en-US" w:eastAsia="zh-CN"/>
                </w:rPr>
                <w:t>rmation</w:t>
              </w:r>
            </w:ins>
          </w:p>
        </w:tc>
      </w:tr>
      <w:tr w14:paraId="146A8EC2">
        <w:tblPrEx>
          <w:tblCellMar>
            <w:top w:w="0" w:type="dxa"/>
            <w:left w:w="0" w:type="dxa"/>
            <w:bottom w:w="0" w:type="dxa"/>
            <w:right w:w="0" w:type="dxa"/>
          </w:tblCellMar>
        </w:tblPrEx>
        <w:trPr>
          <w:trHeight w:val="531" w:hRule="atLeast"/>
          <w:ins w:id="1129" w:author="Hanbai Wang" w:date="2025-04-30T17:39:00Z"/>
        </w:trPr>
        <w:tc>
          <w:tcPr>
            <w:tcW w:w="0" w:type="auto"/>
            <w:tcBorders>
              <w:top w:val="single" w:color="000000" w:sz="8" w:space="0"/>
              <w:left w:val="single" w:color="000000" w:sz="8" w:space="0"/>
              <w:bottom w:val="single" w:color="000000" w:sz="8" w:space="0"/>
              <w:right w:val="single" w:color="000000" w:sz="8" w:space="0"/>
            </w:tcBorders>
            <w:shd w:val="clear" w:color="auto" w:fill="auto"/>
            <w:tcMar>
              <w:top w:w="72" w:type="dxa"/>
              <w:left w:w="192" w:type="dxa"/>
              <w:bottom w:w="72" w:type="dxa"/>
              <w:right w:w="192" w:type="dxa"/>
            </w:tcMar>
            <w:vAlign w:val="center"/>
          </w:tcPr>
          <w:p w14:paraId="2422CAA1">
            <w:pPr>
              <w:jc w:val="center"/>
              <w:rPr>
                <w:ins w:id="1130" w:author="Hanbai Wang" w:date="2025-04-30T17:39:00Z"/>
                <w:rFonts w:eastAsiaTheme="minorEastAsia"/>
                <w:szCs w:val="21"/>
              </w:rPr>
            </w:pPr>
            <w:ins w:id="1131" w:author="Hanbai Wang" w:date="2025-04-30T17:39:00Z">
              <w:r>
                <w:rPr>
                  <w:rFonts w:eastAsiaTheme="minorEastAsia"/>
                  <w:szCs w:val="21"/>
                </w:rPr>
                <w:t>T1</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060E3D8">
            <w:pPr>
              <w:jc w:val="center"/>
              <w:rPr>
                <w:ins w:id="1132" w:author="Hanbai Wang" w:date="2025-04-30T17:39:00Z"/>
                <w:rFonts w:eastAsiaTheme="minorEastAsia"/>
                <w:szCs w:val="21"/>
              </w:rPr>
            </w:pPr>
            <w:ins w:id="1133" w:author="Hanbai Wang" w:date="2025-04-30T17:39:00Z">
              <w:r>
                <w:rPr>
                  <w:rFonts w:eastAsiaTheme="minorEastAsia"/>
                  <w:szCs w:val="21"/>
                </w:rPr>
                <w:t>0.5s</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8124403">
            <w:pPr>
              <w:rPr>
                <w:ins w:id="1134" w:author="Hanbai Wang" w:date="2025-04-30T17:39:00Z"/>
                <w:rFonts w:eastAsiaTheme="minorEastAsia"/>
                <w:szCs w:val="21"/>
              </w:rPr>
            </w:pPr>
            <w:ins w:id="1135" w:author="Hanbai Wang" w:date="2025-05-06T17:01:14Z">
              <w:r>
                <w:rPr>
                  <w:rFonts w:eastAsiaTheme="minorEastAsia"/>
                  <w:szCs w:val="21"/>
                </w:rPr>
                <w:t>Round-trip message delay</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7DDEF6F">
            <w:pPr>
              <w:jc w:val="center"/>
              <w:rPr>
                <w:ins w:id="1136" w:author="Hanbai Wang" w:date="2025-04-30T17:39:00Z"/>
                <w:rFonts w:hint="eastAsia" w:eastAsiaTheme="minorEastAsia"/>
                <w:szCs w:val="21"/>
                <w:lang w:eastAsia="zh-CN"/>
              </w:rPr>
            </w:pPr>
            <w:ins w:id="1137" w:author="Hanbai Wang" w:date="2025-04-30T17:39:00Z">
              <w:r>
                <w:rPr>
                  <w:rFonts w:eastAsiaTheme="minorEastAsia"/>
                  <w:szCs w:val="21"/>
                </w:rPr>
                <w:t>9</w:t>
              </w:r>
            </w:ins>
            <w:ins w:id="1138" w:author="Hanbai Wang" w:date="2025-05-06T16:52:14Z">
              <w:r>
                <w:rPr>
                  <w:rFonts w:hint="eastAsia" w:eastAsiaTheme="minorEastAsia"/>
                  <w:szCs w:val="21"/>
                  <w:lang w:val="en-US" w:eastAsia="zh-CN"/>
                </w:rPr>
                <w:t>s</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F3D6AE6">
            <w:pPr>
              <w:jc w:val="both"/>
              <w:rPr>
                <w:ins w:id="1140" w:author="Hanbai Wang" w:date="2025-04-30T17:39:00Z"/>
                <w:rFonts w:eastAsiaTheme="minorEastAsia"/>
                <w:szCs w:val="21"/>
              </w:rPr>
              <w:pPrChange w:id="1139" w:author="Hanbai Wang" w:date="2025-05-06T17:17:40Z">
                <w:pPr/>
              </w:pPrChange>
            </w:pPr>
            <w:ins w:id="1141" w:author="Hanbai Wang" w:date="2025-05-06T17:17:22Z">
              <w:r>
                <w:rPr>
                  <w:rFonts w:eastAsiaTheme="minorEastAsia"/>
                  <w:szCs w:val="21"/>
                </w:rPr>
                <w:t>The time required to send a SIP message:</w:t>
              </w:r>
            </w:ins>
            <w:ins w:id="1142" w:author="Hanbai Wang" w:date="2025-05-06T17:17:22Z">
              <w:r>
                <w:rPr>
                  <w:rFonts w:hint="default" w:eastAsiaTheme="minorEastAsia"/>
                  <w:szCs w:val="21"/>
                </w:rPr>
                <w:t> 8 × 0.7 KB (average SIP message size) / 1 kbps (satellite link rate) + 2.6 s = 8.2 s, recommended to adjust to 9 s.</w:t>
              </w:r>
            </w:ins>
          </w:p>
        </w:tc>
      </w:tr>
      <w:tr w14:paraId="0B86DD6E">
        <w:tblPrEx>
          <w:tblCellMar>
            <w:top w:w="0" w:type="dxa"/>
            <w:left w:w="0" w:type="dxa"/>
            <w:bottom w:w="0" w:type="dxa"/>
            <w:right w:w="0" w:type="dxa"/>
          </w:tblCellMar>
        </w:tblPrEx>
        <w:trPr>
          <w:trHeight w:val="806" w:hRule="atLeast"/>
          <w:ins w:id="1143" w:author="Hanbai Wang" w:date="2025-04-30T17:39:00Z"/>
        </w:trPr>
        <w:tc>
          <w:tcPr>
            <w:tcW w:w="0" w:type="auto"/>
            <w:tcBorders>
              <w:top w:val="single" w:color="000000" w:sz="8" w:space="0"/>
              <w:left w:val="single" w:color="000000" w:sz="8" w:space="0"/>
              <w:bottom w:val="single" w:color="000000" w:sz="8" w:space="0"/>
              <w:right w:val="single" w:color="000000" w:sz="8" w:space="0"/>
            </w:tcBorders>
            <w:shd w:val="clear" w:color="auto" w:fill="auto"/>
            <w:tcMar>
              <w:top w:w="72" w:type="dxa"/>
              <w:left w:w="192" w:type="dxa"/>
              <w:bottom w:w="72" w:type="dxa"/>
              <w:right w:w="192" w:type="dxa"/>
            </w:tcMar>
            <w:vAlign w:val="center"/>
          </w:tcPr>
          <w:p w14:paraId="6E6C68CF">
            <w:pPr>
              <w:jc w:val="center"/>
              <w:rPr>
                <w:ins w:id="1144" w:author="Hanbai Wang" w:date="2025-04-30T17:39:00Z"/>
                <w:rFonts w:eastAsiaTheme="minorEastAsia"/>
                <w:szCs w:val="21"/>
              </w:rPr>
            </w:pPr>
            <w:ins w:id="1145" w:author="Hanbai Wang" w:date="2025-04-30T17:39:00Z">
              <w:r>
                <w:rPr>
                  <w:rFonts w:eastAsiaTheme="minorEastAsia"/>
                  <w:szCs w:val="21"/>
                </w:rPr>
                <w:t>T2</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CB1C7D4">
            <w:pPr>
              <w:jc w:val="center"/>
              <w:rPr>
                <w:ins w:id="1146" w:author="Hanbai Wang" w:date="2025-04-30T17:39:00Z"/>
                <w:rFonts w:eastAsiaTheme="minorEastAsia"/>
                <w:szCs w:val="21"/>
              </w:rPr>
            </w:pPr>
            <w:ins w:id="1147" w:author="Hanbai Wang" w:date="2025-04-30T17:39:00Z">
              <w:r>
                <w:rPr>
                  <w:rFonts w:eastAsiaTheme="minorEastAsia"/>
                  <w:szCs w:val="21"/>
                </w:rPr>
                <w:t>4s</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CEAD039">
            <w:pPr>
              <w:rPr>
                <w:ins w:id="1148" w:author="Hanbai Wang" w:date="2025-04-30T17:39:00Z"/>
                <w:rFonts w:eastAsiaTheme="minorEastAsia"/>
                <w:szCs w:val="21"/>
              </w:rPr>
            </w:pPr>
            <w:ins w:id="1149" w:author="Hanbai Wang" w:date="2025-05-06T17:01:22Z">
              <w:r>
                <w:rPr>
                  <w:rFonts w:eastAsiaTheme="minorEastAsia"/>
                  <w:szCs w:val="21"/>
                </w:rPr>
                <w:t> </w:t>
              </w:r>
            </w:ins>
            <w:ins w:id="1150" w:author="Hanbai Wang" w:date="2025-05-06T17:01:22Z">
              <w:r>
                <w:rPr>
                  <w:rFonts w:hint="default" w:eastAsiaTheme="minorEastAsia"/>
                  <w:szCs w:val="21"/>
                </w:rPr>
                <w:t>Maximum retransmission interval for non-INVITE request messages and INVITE response messages</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432F705">
            <w:pPr>
              <w:jc w:val="center"/>
              <w:rPr>
                <w:ins w:id="1151" w:author="Hanbai Wang" w:date="2025-04-30T17:39:00Z"/>
                <w:rFonts w:hint="eastAsia" w:eastAsiaTheme="minorEastAsia"/>
                <w:szCs w:val="21"/>
                <w:lang w:eastAsia="zh-CN"/>
              </w:rPr>
            </w:pPr>
            <w:ins w:id="1152" w:author="Hanbai Wang" w:date="2025-04-30T17:39:00Z">
              <w:r>
                <w:rPr>
                  <w:rFonts w:eastAsiaTheme="minorEastAsia"/>
                  <w:szCs w:val="21"/>
                </w:rPr>
                <w:t>18</w:t>
              </w:r>
            </w:ins>
            <w:ins w:id="1153" w:author="Hanbai Wang" w:date="2025-05-06T16:52:16Z">
              <w:r>
                <w:rPr>
                  <w:rFonts w:hint="eastAsia" w:eastAsiaTheme="minorEastAsia"/>
                  <w:szCs w:val="21"/>
                  <w:lang w:val="en-US" w:eastAsia="zh-CN"/>
                </w:rPr>
                <w:t>s</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5D0E86D">
            <w:pPr>
              <w:rPr>
                <w:ins w:id="1154" w:author="Hanbai Wang" w:date="2025-04-30T17:39:00Z"/>
                <w:rFonts w:eastAsiaTheme="minorEastAsia"/>
                <w:szCs w:val="21"/>
              </w:rPr>
            </w:pPr>
            <w:ins w:id="1155" w:author="Hanbai Wang" w:date="2025-05-06T17:18:11Z">
              <w:r>
                <w:rPr>
                  <w:rFonts w:eastAsiaTheme="minorEastAsia"/>
                  <w:szCs w:val="21"/>
                </w:rPr>
                <w:t> </w:t>
              </w:r>
            </w:ins>
            <w:ins w:id="1156" w:author="Hanbai Wang" w:date="2025-05-06T17:18:11Z">
              <w:r>
                <w:rPr>
                  <w:rFonts w:hint="default" w:eastAsiaTheme="minorEastAsia"/>
                  <w:szCs w:val="21"/>
                </w:rPr>
                <w:t>The SIP response message transmission time is approximately 9 s. It is recommended to set T2 ≥ 2 × SIP response transmission time (18 s), ensuring at least 1 retransmission.</w:t>
              </w:r>
            </w:ins>
          </w:p>
        </w:tc>
      </w:tr>
      <w:tr w14:paraId="33CE5042">
        <w:tblPrEx>
          <w:tblCellMar>
            <w:top w:w="0" w:type="dxa"/>
            <w:left w:w="0" w:type="dxa"/>
            <w:bottom w:w="0" w:type="dxa"/>
            <w:right w:w="0" w:type="dxa"/>
          </w:tblCellMar>
        </w:tblPrEx>
        <w:trPr>
          <w:trHeight w:val="776" w:hRule="atLeast"/>
          <w:ins w:id="1157" w:author="Hanbai Wang" w:date="2025-04-30T17:39:00Z"/>
        </w:trPr>
        <w:tc>
          <w:tcPr>
            <w:tcW w:w="0" w:type="auto"/>
            <w:tcBorders>
              <w:top w:val="single" w:color="000000" w:sz="8" w:space="0"/>
              <w:left w:val="single" w:color="000000" w:sz="8" w:space="0"/>
              <w:bottom w:val="single" w:color="000000" w:sz="8" w:space="0"/>
              <w:right w:val="single" w:color="000000" w:sz="8" w:space="0"/>
            </w:tcBorders>
            <w:shd w:val="clear" w:color="auto" w:fill="auto"/>
            <w:tcMar>
              <w:top w:w="72" w:type="dxa"/>
              <w:left w:w="192" w:type="dxa"/>
              <w:bottom w:w="72" w:type="dxa"/>
              <w:right w:w="192" w:type="dxa"/>
            </w:tcMar>
            <w:vAlign w:val="center"/>
          </w:tcPr>
          <w:p w14:paraId="00F0F2FA">
            <w:pPr>
              <w:jc w:val="center"/>
              <w:rPr>
                <w:ins w:id="1158" w:author="Hanbai Wang" w:date="2025-04-30T17:39:00Z"/>
                <w:rFonts w:eastAsiaTheme="minorEastAsia"/>
                <w:szCs w:val="21"/>
              </w:rPr>
            </w:pPr>
            <w:ins w:id="1159" w:author="Hanbai Wang" w:date="2025-04-30T17:39:00Z">
              <w:r>
                <w:rPr>
                  <w:rFonts w:eastAsiaTheme="minorEastAsia"/>
                  <w:szCs w:val="21"/>
                </w:rPr>
                <w:t>T4</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DD796A8">
            <w:pPr>
              <w:jc w:val="center"/>
              <w:rPr>
                <w:ins w:id="1160" w:author="Hanbai Wang" w:date="2025-04-30T17:39:00Z"/>
                <w:rFonts w:eastAsiaTheme="minorEastAsia"/>
                <w:szCs w:val="21"/>
              </w:rPr>
            </w:pPr>
            <w:ins w:id="1161" w:author="Hanbai Wang" w:date="2025-04-30T17:39:00Z">
              <w:r>
                <w:rPr>
                  <w:rFonts w:eastAsiaTheme="minorEastAsia"/>
                  <w:szCs w:val="21"/>
                </w:rPr>
                <w:t>5s</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321125A">
            <w:pPr>
              <w:rPr>
                <w:ins w:id="1162" w:author="Hanbai Wang" w:date="2025-04-30T17:39:00Z"/>
                <w:rFonts w:eastAsiaTheme="minorEastAsia"/>
                <w:szCs w:val="21"/>
              </w:rPr>
            </w:pPr>
            <w:ins w:id="1163" w:author="Hanbai Wang" w:date="2025-05-06T17:01:30Z">
              <w:r>
                <w:rPr>
                  <w:rFonts w:eastAsiaTheme="minorEastAsia"/>
                  <w:szCs w:val="21"/>
                </w:rPr>
                <w:t>Maximum lifetime of a SIP message in the network</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826E76D">
            <w:pPr>
              <w:jc w:val="center"/>
              <w:rPr>
                <w:ins w:id="1164" w:author="Hanbai Wang" w:date="2025-04-30T17:39:00Z"/>
                <w:rFonts w:eastAsiaTheme="minorEastAsia"/>
                <w:szCs w:val="21"/>
              </w:rPr>
            </w:pPr>
            <w:ins w:id="1165" w:author="Hanbai Wang" w:date="2025-04-30T17:39:00Z">
              <w:r>
                <w:rPr>
                  <w:rFonts w:eastAsiaTheme="minorEastAsia"/>
                  <w:szCs w:val="21"/>
                </w:rPr>
                <w:t>20</w:t>
              </w:r>
            </w:ins>
            <w:ins w:id="1166" w:author="Hanbai Wang" w:date="2025-05-06T16:52:17Z">
              <w:r>
                <w:rPr>
                  <w:rFonts w:hint="eastAsia" w:eastAsiaTheme="minorEastAsia"/>
                  <w:szCs w:val="21"/>
                  <w:lang w:val="en-US" w:eastAsia="zh-CN"/>
                </w:rPr>
                <w:t>s</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6ACBACF">
            <w:pPr>
              <w:rPr>
                <w:ins w:id="1167" w:author="Hanbai Wang" w:date="2025-04-30T17:39:00Z"/>
                <w:rFonts w:eastAsiaTheme="minorEastAsia"/>
                <w:szCs w:val="21"/>
              </w:rPr>
            </w:pPr>
            <w:ins w:id="1168" w:author="Hanbai Wang" w:date="2025-05-06T17:18:16Z">
              <w:r>
                <w:rPr>
                  <w:rFonts w:eastAsiaTheme="minorEastAsia"/>
                  <w:szCs w:val="21"/>
                </w:rPr>
                <w:t>The time to stop retransmissions must be</w:t>
              </w:r>
            </w:ins>
            <w:ins w:id="1169" w:author="Hanbai Wang" w:date="2025-05-06T17:18:16Z">
              <w:r>
                <w:rPr>
                  <w:rFonts w:hint="default" w:eastAsiaTheme="minorEastAsia"/>
                  <w:szCs w:val="21"/>
                </w:rPr>
                <w:t> greater than the T2 timer duration.</w:t>
              </w:r>
            </w:ins>
          </w:p>
        </w:tc>
      </w:tr>
      <w:tr w14:paraId="68AFF837">
        <w:tblPrEx>
          <w:tblCellMar>
            <w:top w:w="0" w:type="dxa"/>
            <w:left w:w="0" w:type="dxa"/>
            <w:bottom w:w="0" w:type="dxa"/>
            <w:right w:w="0" w:type="dxa"/>
          </w:tblCellMar>
        </w:tblPrEx>
        <w:trPr>
          <w:trHeight w:val="542" w:hRule="atLeast"/>
          <w:ins w:id="1170" w:author="Hanbai Wang" w:date="2025-04-30T17:39:00Z"/>
        </w:trPr>
        <w:tc>
          <w:tcPr>
            <w:tcW w:w="0" w:type="auto"/>
            <w:tcBorders>
              <w:top w:val="single" w:color="000000" w:sz="8" w:space="0"/>
              <w:left w:val="single" w:color="000000" w:sz="8" w:space="0"/>
              <w:bottom w:val="single" w:color="000000" w:sz="8" w:space="0"/>
              <w:right w:val="single" w:color="000000" w:sz="8" w:space="0"/>
            </w:tcBorders>
            <w:shd w:val="clear" w:color="auto" w:fill="auto"/>
            <w:tcMar>
              <w:top w:w="72" w:type="dxa"/>
              <w:left w:w="192" w:type="dxa"/>
              <w:bottom w:w="72" w:type="dxa"/>
              <w:right w:w="192" w:type="dxa"/>
            </w:tcMar>
            <w:vAlign w:val="center"/>
          </w:tcPr>
          <w:p w14:paraId="3B7294C6">
            <w:pPr>
              <w:jc w:val="center"/>
              <w:rPr>
                <w:ins w:id="1171" w:author="Hanbai Wang" w:date="2025-04-30T17:39:00Z"/>
                <w:rFonts w:eastAsiaTheme="minorEastAsia"/>
                <w:szCs w:val="21"/>
              </w:rPr>
            </w:pPr>
            <w:ins w:id="1172" w:author="Hanbai Wang" w:date="2025-04-30T17:39:00Z">
              <w:r>
                <w:rPr>
                  <w:rFonts w:eastAsiaTheme="minorEastAsia"/>
                  <w:szCs w:val="21"/>
                </w:rPr>
                <w:t>Timer A</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D1FD1E1">
            <w:pPr>
              <w:jc w:val="center"/>
              <w:rPr>
                <w:ins w:id="1173" w:author="Hanbai Wang" w:date="2025-04-30T17:39:00Z"/>
                <w:rFonts w:eastAsiaTheme="minorEastAsia"/>
                <w:szCs w:val="21"/>
              </w:rPr>
            </w:pPr>
            <w:ins w:id="1174" w:author="Hanbai Wang" w:date="2025-04-30T17:39:00Z">
              <w:r>
                <w:rPr>
                  <w:rFonts w:eastAsiaTheme="minorEastAsia"/>
                  <w:szCs w:val="21"/>
                </w:rPr>
                <w:t>T1</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200AF4F">
            <w:pPr>
              <w:rPr>
                <w:ins w:id="1175" w:author="Hanbai Wang" w:date="2025-04-30T17:39:00Z"/>
                <w:rFonts w:eastAsiaTheme="minorEastAsia"/>
                <w:szCs w:val="21"/>
              </w:rPr>
            </w:pPr>
            <w:ins w:id="1176" w:author="Hanbai Wang" w:date="2025-05-06T17:01:40Z">
              <w:r>
                <w:rPr>
                  <w:rFonts w:eastAsiaTheme="minorEastAsia"/>
                  <w:szCs w:val="21"/>
                </w:rPr>
                <w:t>Retransmission interval for INVITE messages when using UDP transport</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38B104E">
            <w:pPr>
              <w:jc w:val="center"/>
              <w:rPr>
                <w:ins w:id="1177" w:author="Hanbai Wang" w:date="2025-04-30T17:39:00Z"/>
                <w:rFonts w:hint="eastAsia" w:eastAsiaTheme="minorEastAsia"/>
                <w:szCs w:val="21"/>
                <w:lang w:eastAsia="zh-CN"/>
              </w:rPr>
            </w:pPr>
            <w:ins w:id="1178" w:author="Hanbai Wang" w:date="2025-04-30T17:39:00Z">
              <w:r>
                <w:rPr>
                  <w:rFonts w:eastAsiaTheme="minorEastAsia"/>
                  <w:szCs w:val="21"/>
                </w:rPr>
                <w:t>9</w:t>
              </w:r>
            </w:ins>
            <w:ins w:id="1179" w:author="Hanbai Wang" w:date="2025-05-06T16:52:20Z">
              <w:r>
                <w:rPr>
                  <w:rFonts w:hint="eastAsia" w:eastAsiaTheme="minorEastAsia"/>
                  <w:szCs w:val="21"/>
                  <w:lang w:val="en-US" w:eastAsia="zh-CN"/>
                </w:rPr>
                <w:t>s</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1DCCA20">
            <w:pPr>
              <w:rPr>
                <w:ins w:id="1180" w:author="Hanbai Wang" w:date="2025-04-30T17:39:00Z"/>
                <w:rFonts w:eastAsiaTheme="minorEastAsia"/>
                <w:szCs w:val="21"/>
              </w:rPr>
            </w:pPr>
            <w:ins w:id="1181" w:author="Hanbai Wang" w:date="2025-05-06T17:18:23Z">
              <w:r>
                <w:rPr>
                  <w:rFonts w:eastAsiaTheme="minorEastAsia"/>
                  <w:szCs w:val="21"/>
                </w:rPr>
                <w:t>Same as the</w:t>
              </w:r>
            </w:ins>
            <w:ins w:id="1182" w:author="Hanbai Wang" w:date="2025-05-06T17:18:23Z">
              <w:r>
                <w:rPr>
                  <w:rFonts w:hint="default" w:eastAsiaTheme="minorEastAsia"/>
                  <w:szCs w:val="21"/>
                </w:rPr>
                <w:t> T1 timer setting.</w:t>
              </w:r>
            </w:ins>
          </w:p>
        </w:tc>
      </w:tr>
      <w:tr w14:paraId="3C0E4599">
        <w:tblPrEx>
          <w:tblCellMar>
            <w:top w:w="0" w:type="dxa"/>
            <w:left w:w="0" w:type="dxa"/>
            <w:bottom w:w="0" w:type="dxa"/>
            <w:right w:w="0" w:type="dxa"/>
          </w:tblCellMar>
        </w:tblPrEx>
        <w:trPr>
          <w:trHeight w:val="383" w:hRule="atLeast"/>
          <w:ins w:id="1183" w:author="Hanbai Wang" w:date="2025-04-30T17:39:00Z"/>
        </w:trPr>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C3FE775">
            <w:pPr>
              <w:jc w:val="center"/>
              <w:rPr>
                <w:ins w:id="1184" w:author="Hanbai Wang" w:date="2025-04-30T17:39:00Z"/>
                <w:rFonts w:eastAsiaTheme="minorEastAsia"/>
                <w:szCs w:val="21"/>
              </w:rPr>
            </w:pPr>
            <w:ins w:id="1185" w:author="Hanbai Wang" w:date="2025-04-30T17:39:00Z">
              <w:r>
                <w:rPr>
                  <w:rFonts w:eastAsiaTheme="minorEastAsia"/>
                  <w:szCs w:val="21"/>
                </w:rPr>
                <w:t>Timer B</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176EC1F">
            <w:pPr>
              <w:jc w:val="center"/>
              <w:rPr>
                <w:ins w:id="1186" w:author="Hanbai Wang" w:date="2025-04-30T17:39:00Z"/>
                <w:rFonts w:eastAsiaTheme="minorEastAsia"/>
                <w:szCs w:val="21"/>
              </w:rPr>
            </w:pPr>
            <w:ins w:id="1187" w:author="Hanbai Wang" w:date="2025-04-30T17:39:00Z">
              <w:r>
                <w:rPr>
                  <w:rFonts w:eastAsiaTheme="minorEastAsia"/>
                  <w:szCs w:val="21"/>
                </w:rPr>
                <w:t>64T1</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17173C3">
            <w:pPr>
              <w:rPr>
                <w:ins w:id="1188" w:author="Hanbai Wang" w:date="2025-04-30T17:39:00Z"/>
                <w:rFonts w:eastAsiaTheme="minorEastAsia"/>
                <w:szCs w:val="21"/>
              </w:rPr>
            </w:pPr>
            <w:ins w:id="1189" w:author="Hanbai Wang" w:date="2025-05-06T17:01:47Z">
              <w:r>
                <w:rPr>
                  <w:rFonts w:eastAsiaTheme="minorEastAsia"/>
                  <w:szCs w:val="21"/>
                </w:rPr>
                <w:t>INVITE transaction timeout duration</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435DBC3">
            <w:pPr>
              <w:jc w:val="center"/>
              <w:rPr>
                <w:ins w:id="1190" w:author="Hanbai Wang" w:date="2025-04-30T17:39:00Z"/>
                <w:rFonts w:hint="eastAsia" w:eastAsiaTheme="minorEastAsia"/>
                <w:szCs w:val="21"/>
                <w:lang w:eastAsia="zh-CN"/>
              </w:rPr>
            </w:pPr>
            <w:ins w:id="1191" w:author="Hanbai Wang" w:date="2025-04-30T17:39:00Z">
              <w:r>
                <w:rPr>
                  <w:rFonts w:eastAsiaTheme="minorEastAsia"/>
                  <w:szCs w:val="21"/>
                </w:rPr>
                <w:t>72</w:t>
              </w:r>
            </w:ins>
            <w:ins w:id="1192" w:author="Hanbai Wang" w:date="2025-05-06T16:52:23Z">
              <w:r>
                <w:rPr>
                  <w:rFonts w:hint="eastAsia" w:eastAsiaTheme="minorEastAsia"/>
                  <w:szCs w:val="21"/>
                  <w:lang w:val="en-US" w:eastAsia="zh-CN"/>
                </w:rPr>
                <w:t>s</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690C155">
            <w:pPr>
              <w:rPr>
                <w:ins w:id="1193" w:author="Hanbai Wang" w:date="2025-04-30T17:39:00Z"/>
                <w:rFonts w:eastAsiaTheme="minorEastAsia"/>
                <w:szCs w:val="21"/>
              </w:rPr>
            </w:pPr>
            <w:ins w:id="1194" w:author="Hanbai Wang" w:date="2025-05-06T17:18:37Z">
              <w:r>
                <w:rPr>
                  <w:rFonts w:eastAsiaTheme="minorEastAsia"/>
                  <w:szCs w:val="21"/>
                </w:rPr>
                <w:t>For the</w:t>
              </w:r>
            </w:ins>
            <w:ins w:id="1195" w:author="Hanbai Wang" w:date="2025-05-06T17:18:37Z">
              <w:r>
                <w:rPr>
                  <w:rFonts w:hint="default" w:eastAsiaTheme="minorEastAsia"/>
                  <w:szCs w:val="21"/>
                </w:rPr>
                <w:t> maximum total retransmission duration timer, the intervals are 9 s, 18 s, 36 s, 72 s, set to 72 s for a total of 4 retransmissions. Previously, 0.5 s, 1 s, 2 s, 4 s, 8 s, 16 s, 32 s allowed 7 retransmissions.</w:t>
              </w:r>
            </w:ins>
          </w:p>
        </w:tc>
      </w:tr>
      <w:tr w14:paraId="3014F721">
        <w:tblPrEx>
          <w:tblCellMar>
            <w:top w:w="0" w:type="dxa"/>
            <w:left w:w="0" w:type="dxa"/>
            <w:bottom w:w="0" w:type="dxa"/>
            <w:right w:w="0" w:type="dxa"/>
          </w:tblCellMar>
        </w:tblPrEx>
        <w:trPr>
          <w:trHeight w:val="531" w:hRule="atLeast"/>
          <w:ins w:id="1196" w:author="Hanbai Wang" w:date="2025-04-30T17:39:00Z"/>
        </w:trPr>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93F3481">
            <w:pPr>
              <w:jc w:val="center"/>
              <w:rPr>
                <w:ins w:id="1197" w:author="Hanbai Wang" w:date="2025-04-30T17:39:00Z"/>
                <w:rFonts w:eastAsiaTheme="minorEastAsia"/>
                <w:szCs w:val="21"/>
              </w:rPr>
            </w:pPr>
            <w:ins w:id="1198" w:author="Hanbai Wang" w:date="2025-04-30T17:39:00Z">
              <w:r>
                <w:rPr>
                  <w:rFonts w:eastAsiaTheme="minorEastAsia"/>
                  <w:szCs w:val="21"/>
                </w:rPr>
                <w:t>Timer C</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DC94440">
            <w:pPr>
              <w:jc w:val="center"/>
              <w:rPr>
                <w:ins w:id="1199" w:author="Hanbai Wang" w:date="2025-04-30T17:39:00Z"/>
                <w:rFonts w:eastAsiaTheme="minorEastAsia"/>
                <w:szCs w:val="21"/>
              </w:rPr>
            </w:pPr>
            <w:ins w:id="1200" w:author="Hanbai Wang" w:date="2025-04-30T17:39:00Z">
              <w:r>
                <w:rPr>
                  <w:rFonts w:eastAsiaTheme="minorEastAsia"/>
                  <w:szCs w:val="21"/>
                </w:rPr>
                <w:t>180s</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51BE777">
            <w:pPr>
              <w:rPr>
                <w:ins w:id="1201" w:author="Hanbai Wang" w:date="2025-04-30T17:39:00Z"/>
                <w:rFonts w:eastAsiaTheme="minorEastAsia"/>
                <w:szCs w:val="21"/>
              </w:rPr>
            </w:pPr>
            <w:ins w:id="1202" w:author="Hanbai Wang" w:date="2025-05-06T17:01:52Z">
              <w:r>
                <w:rPr>
                  <w:rFonts w:eastAsiaTheme="minorEastAsia"/>
                  <w:szCs w:val="21"/>
                </w:rPr>
                <w:t>Proxy server timeout duration for processing INVITE transactions</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06E892E">
            <w:pPr>
              <w:jc w:val="center"/>
              <w:rPr>
                <w:ins w:id="1203" w:author="Hanbai Wang" w:date="2025-04-30T17:39:00Z"/>
                <w:rFonts w:hint="eastAsia" w:eastAsiaTheme="minorEastAsia"/>
                <w:szCs w:val="21"/>
                <w:lang w:eastAsia="zh-CN"/>
              </w:rPr>
            </w:pPr>
            <w:ins w:id="1204" w:author="Hanbai Wang" w:date="2025-05-06T17:19:53Z">
              <w:r>
                <w:rPr>
                  <w:rFonts w:hint="eastAsia" w:eastAsiaTheme="minorEastAsia"/>
                  <w:szCs w:val="21"/>
                  <w:lang w:val="en-US" w:eastAsia="zh-CN"/>
                </w:rPr>
                <w:t>-</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20BABDD">
            <w:pPr>
              <w:rPr>
                <w:ins w:id="1205" w:author="Hanbai Wang" w:date="2025-04-30T17:39:00Z"/>
                <w:rFonts w:eastAsiaTheme="minorEastAsia"/>
                <w:szCs w:val="21"/>
              </w:rPr>
            </w:pPr>
            <w:ins w:id="1206" w:author="Hanbai Wang" w:date="2025-05-06T17:18:47Z">
              <w:r>
                <w:rPr>
                  <w:rFonts w:eastAsiaTheme="minorEastAsia"/>
                  <w:szCs w:val="21"/>
                </w:rPr>
                <w:t>The</w:t>
              </w:r>
            </w:ins>
            <w:ins w:id="1207" w:author="Hanbai Wang" w:date="2025-05-06T17:18:47Z">
              <w:r>
                <w:rPr>
                  <w:rFonts w:hint="default" w:eastAsiaTheme="minorEastAsia"/>
                  <w:szCs w:val="21"/>
                </w:rPr>
                <w:t> maximum duration of an INVITE transaction, after process simplification, is less than 180 s. No adjustment is needed.</w:t>
              </w:r>
            </w:ins>
          </w:p>
        </w:tc>
      </w:tr>
      <w:tr w14:paraId="69A3EF52">
        <w:tblPrEx>
          <w:tblCellMar>
            <w:top w:w="0" w:type="dxa"/>
            <w:left w:w="0" w:type="dxa"/>
            <w:bottom w:w="0" w:type="dxa"/>
            <w:right w:w="0" w:type="dxa"/>
          </w:tblCellMar>
        </w:tblPrEx>
        <w:trPr>
          <w:trHeight w:val="542" w:hRule="atLeast"/>
          <w:ins w:id="1208" w:author="Hanbai Wang" w:date="2025-04-30T17:39:00Z"/>
        </w:trPr>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D342691">
            <w:pPr>
              <w:jc w:val="center"/>
              <w:rPr>
                <w:ins w:id="1209" w:author="Hanbai Wang" w:date="2025-04-30T17:39:00Z"/>
                <w:rFonts w:eastAsiaTheme="minorEastAsia"/>
                <w:szCs w:val="21"/>
              </w:rPr>
            </w:pPr>
            <w:ins w:id="1210" w:author="Hanbai Wang" w:date="2025-04-30T17:39:00Z">
              <w:r>
                <w:rPr>
                  <w:rFonts w:eastAsiaTheme="minorEastAsia"/>
                  <w:szCs w:val="21"/>
                </w:rPr>
                <w:t>Timer D</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A2CECC5">
            <w:pPr>
              <w:jc w:val="center"/>
              <w:rPr>
                <w:ins w:id="1211" w:author="Hanbai Wang" w:date="2025-04-30T17:39:00Z"/>
                <w:rFonts w:eastAsiaTheme="minorEastAsia"/>
                <w:szCs w:val="21"/>
              </w:rPr>
            </w:pPr>
            <w:ins w:id="1212" w:author="Hanbai Wang" w:date="2025-04-30T17:39:00Z">
              <w:r>
                <w:rPr>
                  <w:rFonts w:eastAsiaTheme="minorEastAsia"/>
                  <w:szCs w:val="21"/>
                </w:rPr>
                <w:t>64T1</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9B6F40D">
            <w:pPr>
              <w:rPr>
                <w:ins w:id="1213" w:author="Hanbai Wang" w:date="2025-04-30T17:39:00Z"/>
                <w:rFonts w:eastAsiaTheme="minorEastAsia"/>
                <w:szCs w:val="21"/>
              </w:rPr>
            </w:pPr>
            <w:ins w:id="1214" w:author="Hanbai Wang" w:date="2025-05-06T17:02:00Z">
              <w:r>
                <w:rPr>
                  <w:rFonts w:eastAsiaTheme="minorEastAsia"/>
                  <w:szCs w:val="21"/>
                </w:rPr>
                <w:t>Time to wait for retransmitted response messages after receiving a response</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AD63833">
            <w:pPr>
              <w:jc w:val="center"/>
              <w:rPr>
                <w:ins w:id="1215" w:author="Hanbai Wang" w:date="2025-04-30T17:39:00Z"/>
                <w:rFonts w:hint="eastAsia" w:eastAsiaTheme="minorEastAsia"/>
                <w:szCs w:val="21"/>
                <w:lang w:eastAsia="zh-CN"/>
              </w:rPr>
            </w:pPr>
            <w:ins w:id="1216" w:author="Hanbai Wang" w:date="2025-04-30T17:39:00Z">
              <w:r>
                <w:rPr>
                  <w:rFonts w:eastAsiaTheme="minorEastAsia"/>
                  <w:szCs w:val="21"/>
                </w:rPr>
                <w:t>72</w:t>
              </w:r>
            </w:ins>
            <w:ins w:id="1217" w:author="Hanbai Wang" w:date="2025-05-06T16:52:32Z">
              <w:r>
                <w:rPr>
                  <w:rFonts w:hint="eastAsia" w:eastAsiaTheme="minorEastAsia"/>
                  <w:szCs w:val="21"/>
                  <w:lang w:val="en-US" w:eastAsia="zh-CN"/>
                </w:rPr>
                <w:t>s</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ECF6885">
            <w:pPr>
              <w:rPr>
                <w:ins w:id="1218" w:author="Hanbai Wang" w:date="2025-04-30T17:39:00Z"/>
                <w:rFonts w:hint="default" w:eastAsiaTheme="minorEastAsia"/>
                <w:szCs w:val="21"/>
                <w:lang w:val="en-US" w:eastAsia="zh-CN"/>
              </w:rPr>
            </w:pPr>
            <w:ins w:id="1219" w:author="Hanbai Wang" w:date="2025-05-06T17:18:52Z">
              <w:r>
                <w:rPr>
                  <w:rFonts w:hint="eastAsia" w:eastAsiaTheme="minorEastAsia"/>
                  <w:szCs w:val="21"/>
                  <w:lang w:val="en-US" w:eastAsia="zh-CN"/>
                </w:rPr>
                <w:t xml:space="preserve">Same </w:t>
              </w:r>
            </w:ins>
            <w:ins w:id="1220" w:author="Hanbai Wang" w:date="2025-05-06T17:19:10Z">
              <w:r>
                <w:rPr>
                  <w:rFonts w:hint="eastAsia" w:eastAsiaTheme="minorEastAsia"/>
                  <w:szCs w:val="21"/>
                  <w:lang w:val="en-US" w:eastAsia="zh-CN"/>
                </w:rPr>
                <w:t>as</w:t>
              </w:r>
            </w:ins>
            <w:ins w:id="1221" w:author="Hanbai Wang" w:date="2025-05-06T17:19:11Z">
              <w:r>
                <w:rPr>
                  <w:rFonts w:hint="eastAsia" w:eastAsiaTheme="minorEastAsia"/>
                  <w:szCs w:val="21"/>
                  <w:lang w:val="en-US" w:eastAsia="zh-CN"/>
                </w:rPr>
                <w:t xml:space="preserve"> the</w:t>
              </w:r>
            </w:ins>
            <w:ins w:id="1222" w:author="Hanbai Wang" w:date="2025-05-06T17:18:56Z">
              <w:r>
                <w:rPr>
                  <w:rFonts w:hint="eastAsia" w:eastAsiaTheme="minorEastAsia"/>
                  <w:szCs w:val="21"/>
                  <w:lang w:val="en-US" w:eastAsia="zh-CN"/>
                </w:rPr>
                <w:t xml:space="preserve"> </w:t>
              </w:r>
            </w:ins>
            <w:ins w:id="1223" w:author="Hanbai Wang" w:date="2025-05-06T17:18:57Z">
              <w:r>
                <w:rPr>
                  <w:rFonts w:hint="eastAsia" w:eastAsiaTheme="minorEastAsia"/>
                  <w:szCs w:val="21"/>
                  <w:lang w:val="en-US" w:eastAsia="zh-CN"/>
                </w:rPr>
                <w:t>Timer</w:t>
              </w:r>
            </w:ins>
            <w:ins w:id="1224" w:author="Hanbai Wang" w:date="2025-05-06T17:18:59Z">
              <w:r>
                <w:rPr>
                  <w:rFonts w:hint="eastAsia" w:eastAsiaTheme="minorEastAsia"/>
                  <w:szCs w:val="21"/>
                  <w:lang w:val="en-US" w:eastAsia="zh-CN"/>
                </w:rPr>
                <w:t xml:space="preserve"> </w:t>
              </w:r>
            </w:ins>
            <w:ins w:id="1225" w:author="Hanbai Wang" w:date="2025-05-06T17:19:00Z">
              <w:r>
                <w:rPr>
                  <w:rFonts w:hint="eastAsia" w:eastAsiaTheme="minorEastAsia"/>
                  <w:szCs w:val="21"/>
                  <w:lang w:val="en-US" w:eastAsia="zh-CN"/>
                </w:rPr>
                <w:t>B</w:t>
              </w:r>
            </w:ins>
            <w:ins w:id="1226" w:author="Hanbai Wang" w:date="2025-05-06T17:19:15Z">
              <w:r>
                <w:rPr>
                  <w:rFonts w:hint="eastAsia" w:eastAsiaTheme="minorEastAsia"/>
                  <w:szCs w:val="21"/>
                  <w:lang w:val="en-US" w:eastAsia="zh-CN"/>
                </w:rPr>
                <w:t xml:space="preserve"> </w:t>
              </w:r>
            </w:ins>
            <w:ins w:id="1227" w:author="Hanbai Wang" w:date="2025-05-06T17:19:16Z">
              <w:r>
                <w:rPr>
                  <w:rFonts w:hint="eastAsia" w:eastAsiaTheme="minorEastAsia"/>
                  <w:szCs w:val="21"/>
                  <w:lang w:val="en-US" w:eastAsia="zh-CN"/>
                </w:rPr>
                <w:t>set</w:t>
              </w:r>
            </w:ins>
            <w:ins w:id="1228" w:author="Hanbai Wang" w:date="2025-05-06T17:19:17Z">
              <w:r>
                <w:rPr>
                  <w:rFonts w:hint="eastAsia" w:eastAsiaTheme="minorEastAsia"/>
                  <w:szCs w:val="21"/>
                  <w:lang w:val="en-US" w:eastAsia="zh-CN"/>
                </w:rPr>
                <w:t>ting</w:t>
              </w:r>
            </w:ins>
            <w:ins w:id="1229" w:author="Hanbai Wang" w:date="2025-05-06T17:19:20Z">
              <w:r>
                <w:rPr>
                  <w:rFonts w:hint="eastAsia" w:eastAsiaTheme="minorEastAsia"/>
                  <w:szCs w:val="21"/>
                  <w:lang w:val="en-US" w:eastAsia="zh-CN"/>
                </w:rPr>
                <w:t>.</w:t>
              </w:r>
            </w:ins>
          </w:p>
        </w:tc>
      </w:tr>
      <w:tr w14:paraId="0250B043">
        <w:tblPrEx>
          <w:tblCellMar>
            <w:top w:w="0" w:type="dxa"/>
            <w:left w:w="0" w:type="dxa"/>
            <w:bottom w:w="0" w:type="dxa"/>
            <w:right w:w="0" w:type="dxa"/>
          </w:tblCellMar>
        </w:tblPrEx>
        <w:trPr>
          <w:trHeight w:val="541" w:hRule="atLeast"/>
          <w:ins w:id="1230" w:author="Hanbai Wang" w:date="2025-04-30T17:39:00Z"/>
        </w:trPr>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5D41471">
            <w:pPr>
              <w:jc w:val="center"/>
              <w:rPr>
                <w:ins w:id="1231" w:author="Hanbai Wang" w:date="2025-04-30T17:39:00Z"/>
                <w:rFonts w:eastAsiaTheme="minorEastAsia"/>
                <w:szCs w:val="21"/>
              </w:rPr>
            </w:pPr>
            <w:ins w:id="1232" w:author="Hanbai Wang" w:date="2025-04-30T17:39:00Z">
              <w:r>
                <w:rPr>
                  <w:rFonts w:eastAsiaTheme="minorEastAsia"/>
                  <w:szCs w:val="21"/>
                </w:rPr>
                <w:t>Timer E</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4E02B7D">
            <w:pPr>
              <w:jc w:val="center"/>
              <w:rPr>
                <w:ins w:id="1233" w:author="Hanbai Wang" w:date="2025-04-30T17:39:00Z"/>
                <w:rFonts w:eastAsiaTheme="minorEastAsia"/>
                <w:szCs w:val="21"/>
              </w:rPr>
            </w:pPr>
            <w:ins w:id="1234" w:author="Hanbai Wang" w:date="2025-04-30T17:39:00Z">
              <w:r>
                <w:rPr>
                  <w:rFonts w:eastAsiaTheme="minorEastAsia"/>
                  <w:szCs w:val="21"/>
                </w:rPr>
                <w:t>T1</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EC829F4">
            <w:pPr>
              <w:rPr>
                <w:ins w:id="1235" w:author="Hanbai Wang" w:date="2025-04-30T17:39:00Z"/>
                <w:rFonts w:eastAsiaTheme="minorEastAsia"/>
                <w:szCs w:val="21"/>
              </w:rPr>
            </w:pPr>
            <w:ins w:id="1236" w:author="Hanbai Wang" w:date="2025-05-06T17:02:05Z">
              <w:r>
                <w:rPr>
                  <w:rFonts w:eastAsiaTheme="minorEastAsia"/>
                  <w:szCs w:val="21"/>
                </w:rPr>
                <w:t>Retransmission interval for non-INVITE request messages when using UDP transport</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E905F77">
            <w:pPr>
              <w:jc w:val="center"/>
              <w:rPr>
                <w:ins w:id="1237" w:author="Hanbai Wang" w:date="2025-04-30T17:39:00Z"/>
                <w:rFonts w:hint="eastAsia" w:eastAsiaTheme="minorEastAsia"/>
                <w:szCs w:val="21"/>
                <w:lang w:eastAsia="zh-CN"/>
              </w:rPr>
            </w:pPr>
            <w:ins w:id="1238" w:author="Hanbai Wang" w:date="2025-04-30T17:39:00Z">
              <w:r>
                <w:rPr>
                  <w:rFonts w:eastAsiaTheme="minorEastAsia"/>
                  <w:szCs w:val="21"/>
                </w:rPr>
                <w:t>9</w:t>
              </w:r>
            </w:ins>
            <w:ins w:id="1239" w:author="Hanbai Wang" w:date="2025-05-06T16:52:33Z">
              <w:r>
                <w:rPr>
                  <w:rFonts w:hint="eastAsia" w:eastAsiaTheme="minorEastAsia"/>
                  <w:szCs w:val="21"/>
                  <w:lang w:val="en-US" w:eastAsia="zh-CN"/>
                </w:rPr>
                <w:t>s</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E8A94A1">
            <w:pPr>
              <w:rPr>
                <w:ins w:id="1240" w:author="Hanbai Wang" w:date="2025-04-30T17:39:00Z"/>
                <w:rFonts w:eastAsiaTheme="minorEastAsia"/>
                <w:szCs w:val="21"/>
              </w:rPr>
            </w:pPr>
            <w:ins w:id="1241" w:author="Hanbai Wang" w:date="2025-05-06T17:19:04Z">
              <w:r>
                <w:rPr>
                  <w:rFonts w:eastAsiaTheme="minorEastAsia"/>
                  <w:szCs w:val="21"/>
                </w:rPr>
                <w:t>Same as the</w:t>
              </w:r>
            </w:ins>
            <w:ins w:id="1242" w:author="Hanbai Wang" w:date="2025-05-06T17:19:04Z">
              <w:r>
                <w:rPr>
                  <w:rFonts w:hint="default" w:eastAsiaTheme="minorEastAsia"/>
                  <w:szCs w:val="21"/>
                </w:rPr>
                <w:t> T1 timer setting.</w:t>
              </w:r>
            </w:ins>
          </w:p>
        </w:tc>
      </w:tr>
      <w:tr w14:paraId="496EA345">
        <w:tblPrEx>
          <w:tblCellMar>
            <w:top w:w="0" w:type="dxa"/>
            <w:left w:w="0" w:type="dxa"/>
            <w:bottom w:w="0" w:type="dxa"/>
            <w:right w:w="0" w:type="dxa"/>
          </w:tblCellMar>
        </w:tblPrEx>
        <w:trPr>
          <w:trHeight w:val="418" w:hRule="atLeast"/>
          <w:ins w:id="1243" w:author="Hanbai Wang" w:date="2025-04-30T17:39:00Z"/>
        </w:trPr>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07AC5F9">
            <w:pPr>
              <w:jc w:val="center"/>
              <w:rPr>
                <w:ins w:id="1244" w:author="Hanbai Wang" w:date="2025-04-30T17:39:00Z"/>
                <w:rFonts w:eastAsiaTheme="minorEastAsia"/>
                <w:szCs w:val="21"/>
              </w:rPr>
            </w:pPr>
            <w:ins w:id="1245" w:author="Hanbai Wang" w:date="2025-04-30T17:39:00Z">
              <w:r>
                <w:rPr>
                  <w:rFonts w:eastAsiaTheme="minorEastAsia"/>
                  <w:szCs w:val="21"/>
                </w:rPr>
                <w:t>Timer F</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99BB658">
            <w:pPr>
              <w:jc w:val="center"/>
              <w:rPr>
                <w:ins w:id="1246" w:author="Hanbai Wang" w:date="2025-04-30T17:39:00Z"/>
                <w:rFonts w:eastAsiaTheme="minorEastAsia"/>
                <w:szCs w:val="21"/>
              </w:rPr>
            </w:pPr>
            <w:ins w:id="1247" w:author="Hanbai Wang" w:date="2025-04-30T17:39:00Z">
              <w:r>
                <w:rPr>
                  <w:rFonts w:eastAsiaTheme="minorEastAsia"/>
                  <w:szCs w:val="21"/>
                </w:rPr>
                <w:t>64T1</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8FCDB18">
            <w:pPr>
              <w:rPr>
                <w:ins w:id="1248" w:author="Hanbai Wang" w:date="2025-04-30T17:39:00Z"/>
                <w:rFonts w:eastAsiaTheme="minorEastAsia"/>
                <w:szCs w:val="21"/>
              </w:rPr>
            </w:pPr>
            <w:ins w:id="1249" w:author="Hanbai Wang" w:date="2025-05-06T17:02:11Z">
              <w:r>
                <w:rPr>
                  <w:rFonts w:eastAsiaTheme="minorEastAsia"/>
                  <w:szCs w:val="21"/>
                </w:rPr>
                <w:t>Non-INVITE transaction timeout duration</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EBFE10A">
            <w:pPr>
              <w:jc w:val="center"/>
              <w:rPr>
                <w:ins w:id="1250" w:author="Hanbai Wang" w:date="2025-04-30T17:39:00Z"/>
                <w:rFonts w:hint="eastAsia" w:eastAsiaTheme="minorEastAsia"/>
                <w:szCs w:val="21"/>
                <w:lang w:eastAsia="zh-CN"/>
              </w:rPr>
            </w:pPr>
            <w:ins w:id="1251" w:author="Hanbai Wang" w:date="2025-04-30T17:39:00Z">
              <w:r>
                <w:rPr>
                  <w:rFonts w:eastAsiaTheme="minorEastAsia"/>
                  <w:szCs w:val="21"/>
                </w:rPr>
                <w:t>72</w:t>
              </w:r>
            </w:ins>
            <w:ins w:id="1252" w:author="Hanbai Wang" w:date="2025-05-06T16:52:34Z">
              <w:r>
                <w:rPr>
                  <w:rFonts w:hint="eastAsia" w:eastAsiaTheme="minorEastAsia"/>
                  <w:szCs w:val="21"/>
                  <w:lang w:val="en-US" w:eastAsia="zh-CN"/>
                </w:rPr>
                <w:t>s</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DACB94C">
            <w:pPr>
              <w:rPr>
                <w:ins w:id="1253" w:author="Hanbai Wang" w:date="2025-04-30T17:39:00Z"/>
                <w:rFonts w:eastAsiaTheme="minorEastAsia"/>
                <w:szCs w:val="21"/>
              </w:rPr>
            </w:pPr>
            <w:ins w:id="1254" w:author="Hanbai Wang" w:date="2025-05-06T17:19:28Z">
              <w:r>
                <w:rPr>
                  <w:rFonts w:hint="eastAsia" w:eastAsiaTheme="minorEastAsia"/>
                  <w:szCs w:val="21"/>
                  <w:lang w:val="en-US" w:eastAsia="zh-CN"/>
                </w:rPr>
                <w:t>Same as the Timer B setting.</w:t>
              </w:r>
            </w:ins>
          </w:p>
        </w:tc>
      </w:tr>
      <w:tr w14:paraId="49F9EDBD">
        <w:tblPrEx>
          <w:tblCellMar>
            <w:top w:w="0" w:type="dxa"/>
            <w:left w:w="0" w:type="dxa"/>
            <w:bottom w:w="0" w:type="dxa"/>
            <w:right w:w="0" w:type="dxa"/>
          </w:tblCellMar>
        </w:tblPrEx>
        <w:trPr>
          <w:trHeight w:val="447" w:hRule="atLeast"/>
          <w:ins w:id="1255" w:author="Hanbai Wang" w:date="2025-04-30T17:39:00Z"/>
        </w:trPr>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58F45BC">
            <w:pPr>
              <w:jc w:val="center"/>
              <w:rPr>
                <w:ins w:id="1256" w:author="Hanbai Wang" w:date="2025-04-30T17:39:00Z"/>
                <w:rFonts w:eastAsiaTheme="minorEastAsia"/>
                <w:szCs w:val="21"/>
              </w:rPr>
            </w:pPr>
            <w:ins w:id="1257" w:author="Hanbai Wang" w:date="2025-04-30T17:39:00Z">
              <w:r>
                <w:rPr>
                  <w:rFonts w:eastAsiaTheme="minorEastAsia"/>
                  <w:szCs w:val="21"/>
                </w:rPr>
                <w:t>Timer G</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975B849">
            <w:pPr>
              <w:jc w:val="center"/>
              <w:rPr>
                <w:ins w:id="1258" w:author="Hanbai Wang" w:date="2025-04-30T17:39:00Z"/>
                <w:rFonts w:eastAsiaTheme="minorEastAsia"/>
                <w:szCs w:val="21"/>
              </w:rPr>
            </w:pPr>
            <w:ins w:id="1259" w:author="Hanbai Wang" w:date="2025-04-30T17:39:00Z">
              <w:r>
                <w:rPr>
                  <w:rFonts w:eastAsiaTheme="minorEastAsia"/>
                  <w:szCs w:val="21"/>
                </w:rPr>
                <w:t>T1</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50FF56D">
            <w:pPr>
              <w:rPr>
                <w:ins w:id="1260" w:author="Hanbai Wang" w:date="2025-04-30T17:39:00Z"/>
                <w:rFonts w:eastAsiaTheme="minorEastAsia"/>
                <w:szCs w:val="21"/>
              </w:rPr>
            </w:pPr>
            <w:ins w:id="1261" w:author="Hanbai Wang" w:date="2025-05-06T17:02:18Z">
              <w:r>
                <w:rPr>
                  <w:rFonts w:eastAsiaTheme="minorEastAsia"/>
                  <w:szCs w:val="21"/>
                </w:rPr>
                <w:t>Retransmission interval for INVITE response messages</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A2C8388">
            <w:pPr>
              <w:jc w:val="center"/>
              <w:rPr>
                <w:ins w:id="1262" w:author="Hanbai Wang" w:date="2025-04-30T17:39:00Z"/>
                <w:rFonts w:hint="eastAsia" w:eastAsiaTheme="minorEastAsia"/>
                <w:szCs w:val="21"/>
                <w:lang w:eastAsia="zh-CN"/>
              </w:rPr>
            </w:pPr>
            <w:ins w:id="1263" w:author="Hanbai Wang" w:date="2025-04-30T17:39:00Z">
              <w:r>
                <w:rPr>
                  <w:rFonts w:eastAsiaTheme="minorEastAsia"/>
                  <w:szCs w:val="21"/>
                </w:rPr>
                <w:t>9</w:t>
              </w:r>
            </w:ins>
            <w:ins w:id="1264" w:author="Hanbai Wang" w:date="2025-05-06T16:52:36Z">
              <w:r>
                <w:rPr>
                  <w:rFonts w:hint="eastAsia" w:eastAsiaTheme="minorEastAsia"/>
                  <w:szCs w:val="21"/>
                  <w:lang w:val="en-US" w:eastAsia="zh-CN"/>
                </w:rPr>
                <w:t>s</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02D0BD5">
            <w:pPr>
              <w:rPr>
                <w:ins w:id="1265" w:author="Hanbai Wang" w:date="2025-04-30T17:39:00Z"/>
                <w:rFonts w:eastAsiaTheme="minorEastAsia"/>
                <w:szCs w:val="21"/>
              </w:rPr>
            </w:pPr>
            <w:ins w:id="1266" w:author="Hanbai Wang" w:date="2025-05-06T17:19:32Z">
              <w:r>
                <w:rPr>
                  <w:rFonts w:eastAsiaTheme="minorEastAsia"/>
                  <w:szCs w:val="21"/>
                </w:rPr>
                <w:t>Same as the</w:t>
              </w:r>
            </w:ins>
            <w:ins w:id="1267" w:author="Hanbai Wang" w:date="2025-05-06T17:19:32Z">
              <w:r>
                <w:rPr>
                  <w:rFonts w:hint="default" w:eastAsiaTheme="minorEastAsia"/>
                  <w:szCs w:val="21"/>
                </w:rPr>
                <w:t> T1 timer setting.</w:t>
              </w:r>
            </w:ins>
          </w:p>
        </w:tc>
      </w:tr>
      <w:tr w14:paraId="0ECABAF9">
        <w:tblPrEx>
          <w:tblCellMar>
            <w:top w:w="0" w:type="dxa"/>
            <w:left w:w="0" w:type="dxa"/>
            <w:bottom w:w="0" w:type="dxa"/>
            <w:right w:w="0" w:type="dxa"/>
          </w:tblCellMar>
        </w:tblPrEx>
        <w:trPr>
          <w:trHeight w:val="542" w:hRule="atLeast"/>
          <w:ins w:id="1268" w:author="Hanbai Wang" w:date="2025-04-30T17:39:00Z"/>
        </w:trPr>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222468E">
            <w:pPr>
              <w:jc w:val="center"/>
              <w:rPr>
                <w:ins w:id="1269" w:author="Hanbai Wang" w:date="2025-04-30T17:39:00Z"/>
                <w:rFonts w:eastAsiaTheme="minorEastAsia"/>
                <w:szCs w:val="21"/>
              </w:rPr>
            </w:pPr>
            <w:ins w:id="1270" w:author="Hanbai Wang" w:date="2025-04-30T17:39:00Z">
              <w:r>
                <w:rPr>
                  <w:rFonts w:eastAsiaTheme="minorEastAsia"/>
                  <w:szCs w:val="21"/>
                </w:rPr>
                <w:t>Timer H</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FB4C0F4">
            <w:pPr>
              <w:jc w:val="center"/>
              <w:rPr>
                <w:ins w:id="1271" w:author="Hanbai Wang" w:date="2025-04-30T17:39:00Z"/>
                <w:rFonts w:eastAsiaTheme="minorEastAsia"/>
                <w:szCs w:val="21"/>
              </w:rPr>
            </w:pPr>
            <w:ins w:id="1272" w:author="Hanbai Wang" w:date="2025-04-30T17:39:00Z">
              <w:r>
                <w:rPr>
                  <w:rFonts w:eastAsiaTheme="minorEastAsia"/>
                  <w:szCs w:val="21"/>
                </w:rPr>
                <w:t>64T1</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100D087">
            <w:pPr>
              <w:rPr>
                <w:ins w:id="1273" w:author="Hanbai Wang" w:date="2025-04-30T17:39:00Z"/>
                <w:rFonts w:eastAsiaTheme="minorEastAsia"/>
                <w:szCs w:val="21"/>
              </w:rPr>
            </w:pPr>
            <w:ins w:id="1274" w:author="Hanbai Wang" w:date="2025-05-06T17:02:23Z">
              <w:r>
                <w:rPr>
                  <w:rFonts w:eastAsiaTheme="minorEastAsia"/>
                  <w:szCs w:val="21"/>
                </w:rPr>
                <w:t>Time to wait for an ACK after sending a final response</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EB00CB0">
            <w:pPr>
              <w:jc w:val="center"/>
              <w:rPr>
                <w:ins w:id="1275" w:author="Hanbai Wang" w:date="2025-04-30T17:39:00Z"/>
                <w:rFonts w:hint="eastAsia" w:eastAsiaTheme="minorEastAsia"/>
                <w:szCs w:val="21"/>
                <w:lang w:eastAsia="zh-CN"/>
              </w:rPr>
            </w:pPr>
            <w:ins w:id="1276" w:author="Hanbai Wang" w:date="2025-04-30T17:39:00Z">
              <w:r>
                <w:rPr>
                  <w:rFonts w:eastAsiaTheme="minorEastAsia"/>
                  <w:szCs w:val="21"/>
                </w:rPr>
                <w:t>72</w:t>
              </w:r>
            </w:ins>
            <w:ins w:id="1277" w:author="Hanbai Wang" w:date="2025-05-06T16:52:37Z">
              <w:r>
                <w:rPr>
                  <w:rFonts w:hint="eastAsia" w:eastAsiaTheme="minorEastAsia"/>
                  <w:szCs w:val="21"/>
                  <w:lang w:val="en-US" w:eastAsia="zh-CN"/>
                </w:rPr>
                <w:t>s</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BBE2FAC">
            <w:pPr>
              <w:rPr>
                <w:ins w:id="1278" w:author="Hanbai Wang" w:date="2025-04-30T17:39:00Z"/>
                <w:rFonts w:eastAsiaTheme="minorEastAsia"/>
                <w:szCs w:val="21"/>
              </w:rPr>
            </w:pPr>
            <w:ins w:id="1279" w:author="Hanbai Wang" w:date="2025-05-06T17:19:35Z">
              <w:r>
                <w:rPr>
                  <w:rFonts w:hint="eastAsia" w:eastAsiaTheme="minorEastAsia"/>
                  <w:szCs w:val="21"/>
                  <w:lang w:val="en-US" w:eastAsia="zh-CN"/>
                </w:rPr>
                <w:t>Same as the Timer B setting.</w:t>
              </w:r>
            </w:ins>
          </w:p>
        </w:tc>
      </w:tr>
      <w:tr w14:paraId="28F75C4A">
        <w:tblPrEx>
          <w:tblCellMar>
            <w:top w:w="0" w:type="dxa"/>
            <w:left w:w="0" w:type="dxa"/>
            <w:bottom w:w="0" w:type="dxa"/>
            <w:right w:w="0" w:type="dxa"/>
          </w:tblCellMar>
        </w:tblPrEx>
        <w:trPr>
          <w:trHeight w:val="541" w:hRule="atLeast"/>
          <w:ins w:id="1280" w:author="Hanbai Wang" w:date="2025-04-30T17:39:00Z"/>
        </w:trPr>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F97AD87">
            <w:pPr>
              <w:jc w:val="center"/>
              <w:rPr>
                <w:ins w:id="1281" w:author="Hanbai Wang" w:date="2025-04-30T17:39:00Z"/>
                <w:rFonts w:eastAsiaTheme="minorEastAsia"/>
                <w:szCs w:val="21"/>
              </w:rPr>
            </w:pPr>
            <w:ins w:id="1282" w:author="Hanbai Wang" w:date="2025-04-30T17:39:00Z">
              <w:r>
                <w:rPr>
                  <w:rFonts w:eastAsiaTheme="minorEastAsia"/>
                  <w:szCs w:val="21"/>
                </w:rPr>
                <w:t>Timer I</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28A96E0">
            <w:pPr>
              <w:jc w:val="center"/>
              <w:rPr>
                <w:ins w:id="1283" w:author="Hanbai Wang" w:date="2025-04-30T17:39:00Z"/>
                <w:rFonts w:eastAsiaTheme="minorEastAsia"/>
                <w:szCs w:val="21"/>
              </w:rPr>
            </w:pPr>
            <w:ins w:id="1284" w:author="Hanbai Wang" w:date="2025-04-30T17:39:00Z">
              <w:r>
                <w:rPr>
                  <w:rFonts w:eastAsiaTheme="minorEastAsia"/>
                  <w:szCs w:val="21"/>
                </w:rPr>
                <w:t>T4</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1D056B5">
            <w:pPr>
              <w:rPr>
                <w:ins w:id="1285" w:author="Hanbai Wang" w:date="2025-04-30T17:39:00Z"/>
                <w:rFonts w:eastAsiaTheme="minorEastAsia"/>
                <w:szCs w:val="21"/>
              </w:rPr>
            </w:pPr>
            <w:ins w:id="1286" w:author="Hanbai Wang" w:date="2025-05-06T17:02:27Z">
              <w:r>
                <w:rPr>
                  <w:rFonts w:eastAsiaTheme="minorEastAsia"/>
                  <w:szCs w:val="21"/>
                </w:rPr>
                <w:t>Time to continue waiting for retransmitted ACKs after receiving an ACK</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B775496">
            <w:pPr>
              <w:jc w:val="center"/>
              <w:rPr>
                <w:ins w:id="1287" w:author="Hanbai Wang" w:date="2025-04-30T17:39:00Z"/>
                <w:rFonts w:hint="eastAsia" w:eastAsiaTheme="minorEastAsia"/>
                <w:szCs w:val="21"/>
                <w:lang w:eastAsia="zh-CN"/>
              </w:rPr>
            </w:pPr>
            <w:ins w:id="1288" w:author="Hanbai Wang" w:date="2025-04-30T17:39:00Z">
              <w:r>
                <w:rPr>
                  <w:rFonts w:eastAsiaTheme="minorEastAsia"/>
                  <w:szCs w:val="21"/>
                </w:rPr>
                <w:t>20</w:t>
              </w:r>
            </w:ins>
            <w:ins w:id="1289" w:author="Hanbai Wang" w:date="2025-05-06T16:52:38Z">
              <w:r>
                <w:rPr>
                  <w:rFonts w:hint="eastAsia" w:eastAsiaTheme="minorEastAsia"/>
                  <w:szCs w:val="21"/>
                  <w:lang w:val="en-US" w:eastAsia="zh-CN"/>
                </w:rPr>
                <w:t>s</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787E1E7">
            <w:pPr>
              <w:rPr>
                <w:ins w:id="1290" w:author="Hanbai Wang" w:date="2025-04-30T17:39:00Z"/>
                <w:rFonts w:eastAsiaTheme="minorEastAsia"/>
                <w:szCs w:val="21"/>
              </w:rPr>
            </w:pPr>
            <w:ins w:id="1291" w:author="Hanbai Wang" w:date="2025-05-06T17:19:39Z">
              <w:r>
                <w:rPr>
                  <w:rFonts w:eastAsiaTheme="minorEastAsia"/>
                  <w:szCs w:val="21"/>
                </w:rPr>
                <w:t>Same as the</w:t>
              </w:r>
            </w:ins>
            <w:ins w:id="1292" w:author="Hanbai Wang" w:date="2025-05-06T17:19:39Z">
              <w:r>
                <w:rPr>
                  <w:rFonts w:hint="default" w:eastAsiaTheme="minorEastAsia"/>
                  <w:szCs w:val="21"/>
                </w:rPr>
                <w:t> T</w:t>
              </w:r>
            </w:ins>
            <w:ins w:id="1293" w:author="Hanbai Wang" w:date="2025-05-06T17:19:41Z">
              <w:r>
                <w:rPr>
                  <w:rFonts w:hint="eastAsia" w:eastAsiaTheme="minorEastAsia"/>
                  <w:szCs w:val="21"/>
                  <w:lang w:val="en-US" w:eastAsia="zh-CN"/>
                </w:rPr>
                <w:t>4</w:t>
              </w:r>
            </w:ins>
            <w:ins w:id="1294" w:author="Hanbai Wang" w:date="2025-05-06T17:19:39Z">
              <w:r>
                <w:rPr>
                  <w:rFonts w:hint="default" w:eastAsiaTheme="minorEastAsia"/>
                  <w:szCs w:val="21"/>
                </w:rPr>
                <w:t xml:space="preserve"> timer setting.</w:t>
              </w:r>
            </w:ins>
          </w:p>
        </w:tc>
      </w:tr>
      <w:tr w14:paraId="3AADB3B6">
        <w:tblPrEx>
          <w:tblCellMar>
            <w:top w:w="0" w:type="dxa"/>
            <w:left w:w="0" w:type="dxa"/>
            <w:bottom w:w="0" w:type="dxa"/>
            <w:right w:w="0" w:type="dxa"/>
          </w:tblCellMar>
        </w:tblPrEx>
        <w:trPr>
          <w:trHeight w:val="542" w:hRule="atLeast"/>
          <w:ins w:id="1295" w:author="Hanbai Wang" w:date="2025-04-30T17:39:00Z"/>
        </w:trPr>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0AA0B88">
            <w:pPr>
              <w:jc w:val="center"/>
              <w:rPr>
                <w:ins w:id="1296" w:author="Hanbai Wang" w:date="2025-04-30T17:39:00Z"/>
                <w:rFonts w:eastAsiaTheme="minorEastAsia"/>
                <w:szCs w:val="21"/>
              </w:rPr>
            </w:pPr>
            <w:ins w:id="1297" w:author="Hanbai Wang" w:date="2025-04-30T17:39:00Z">
              <w:r>
                <w:rPr>
                  <w:rFonts w:eastAsiaTheme="minorEastAsia"/>
                  <w:szCs w:val="21"/>
                </w:rPr>
                <w:t>Timer J</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E68FF4E">
            <w:pPr>
              <w:jc w:val="center"/>
              <w:rPr>
                <w:ins w:id="1298" w:author="Hanbai Wang" w:date="2025-04-30T17:39:00Z"/>
                <w:rFonts w:eastAsiaTheme="minorEastAsia"/>
                <w:szCs w:val="21"/>
              </w:rPr>
            </w:pPr>
            <w:ins w:id="1299" w:author="Hanbai Wang" w:date="2025-04-30T17:39:00Z">
              <w:r>
                <w:rPr>
                  <w:rFonts w:eastAsiaTheme="minorEastAsia"/>
                  <w:szCs w:val="21"/>
                </w:rPr>
                <w:t>64T1</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B28A4B1">
            <w:pPr>
              <w:rPr>
                <w:ins w:id="1300" w:author="Hanbai Wang" w:date="2025-04-30T17:39:00Z"/>
                <w:rFonts w:eastAsiaTheme="minorEastAsia"/>
                <w:szCs w:val="21"/>
              </w:rPr>
            </w:pPr>
            <w:ins w:id="1301" w:author="Hanbai Wang" w:date="2025-05-06T17:02:32Z">
              <w:r>
                <w:rPr>
                  <w:rFonts w:eastAsiaTheme="minorEastAsia"/>
                  <w:szCs w:val="21"/>
                </w:rPr>
                <w:t>Time to continue waiting for retransmitted non-INVITE requests after sending a final response to a non-INVITE request</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B6F3240">
            <w:pPr>
              <w:jc w:val="center"/>
              <w:rPr>
                <w:ins w:id="1302" w:author="Hanbai Wang" w:date="2025-04-30T17:39:00Z"/>
                <w:rFonts w:hint="eastAsia" w:eastAsiaTheme="minorEastAsia"/>
                <w:szCs w:val="21"/>
                <w:lang w:eastAsia="zh-CN"/>
              </w:rPr>
            </w:pPr>
            <w:ins w:id="1303" w:author="Hanbai Wang" w:date="2025-04-30T17:39:00Z">
              <w:r>
                <w:rPr>
                  <w:rFonts w:eastAsiaTheme="minorEastAsia"/>
                  <w:szCs w:val="21"/>
                </w:rPr>
                <w:t>72</w:t>
              </w:r>
            </w:ins>
            <w:ins w:id="1304" w:author="Hanbai Wang" w:date="2025-05-06T16:52:41Z">
              <w:r>
                <w:rPr>
                  <w:rFonts w:hint="eastAsia" w:eastAsiaTheme="minorEastAsia"/>
                  <w:szCs w:val="21"/>
                  <w:lang w:val="en-US" w:eastAsia="zh-CN"/>
                </w:rPr>
                <w:t>s</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FB7049C">
            <w:pPr>
              <w:rPr>
                <w:ins w:id="1305" w:author="Hanbai Wang" w:date="2025-04-30T17:39:00Z"/>
                <w:rFonts w:eastAsiaTheme="minorEastAsia"/>
                <w:szCs w:val="21"/>
              </w:rPr>
            </w:pPr>
            <w:ins w:id="1306" w:author="Hanbai Wang" w:date="2025-05-06T17:19:43Z">
              <w:r>
                <w:rPr>
                  <w:rFonts w:hint="eastAsia" w:eastAsiaTheme="minorEastAsia"/>
                  <w:szCs w:val="21"/>
                  <w:lang w:val="en-US" w:eastAsia="zh-CN"/>
                </w:rPr>
                <w:t>Same as the Timer B setting.</w:t>
              </w:r>
            </w:ins>
          </w:p>
        </w:tc>
      </w:tr>
      <w:tr w14:paraId="59795E6E">
        <w:tblPrEx>
          <w:tblCellMar>
            <w:top w:w="0" w:type="dxa"/>
            <w:left w:w="0" w:type="dxa"/>
            <w:bottom w:w="0" w:type="dxa"/>
            <w:right w:w="0" w:type="dxa"/>
          </w:tblCellMar>
        </w:tblPrEx>
        <w:trPr>
          <w:trHeight w:val="542" w:hRule="atLeast"/>
          <w:ins w:id="1307" w:author="Hanbai Wang" w:date="2025-04-30T17:39:00Z"/>
        </w:trPr>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B9184B6">
            <w:pPr>
              <w:jc w:val="center"/>
              <w:rPr>
                <w:ins w:id="1308" w:author="Hanbai Wang" w:date="2025-04-30T17:39:00Z"/>
                <w:rFonts w:eastAsiaTheme="minorEastAsia"/>
                <w:szCs w:val="21"/>
              </w:rPr>
            </w:pPr>
            <w:ins w:id="1309" w:author="Hanbai Wang" w:date="2025-04-30T17:39:00Z">
              <w:r>
                <w:rPr>
                  <w:rFonts w:eastAsiaTheme="minorEastAsia"/>
                  <w:szCs w:val="21"/>
                </w:rPr>
                <w:t>Timer K</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A9E1FF1">
            <w:pPr>
              <w:jc w:val="center"/>
              <w:rPr>
                <w:ins w:id="1310" w:author="Hanbai Wang" w:date="2025-04-30T17:39:00Z"/>
                <w:rFonts w:eastAsiaTheme="minorEastAsia"/>
                <w:szCs w:val="21"/>
              </w:rPr>
            </w:pPr>
            <w:ins w:id="1311" w:author="Hanbai Wang" w:date="2025-04-30T17:39:00Z">
              <w:r>
                <w:rPr>
                  <w:rFonts w:eastAsiaTheme="minorEastAsia"/>
                  <w:szCs w:val="21"/>
                </w:rPr>
                <w:t>T4</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68EEE43">
            <w:pPr>
              <w:rPr>
                <w:ins w:id="1312" w:author="Hanbai Wang" w:date="2025-04-30T17:39:00Z"/>
                <w:rFonts w:eastAsiaTheme="minorEastAsia"/>
                <w:szCs w:val="21"/>
              </w:rPr>
            </w:pPr>
            <w:ins w:id="1313" w:author="Hanbai Wang" w:date="2025-05-06T17:02:36Z">
              <w:r>
                <w:rPr>
                  <w:rFonts w:eastAsiaTheme="minorEastAsia"/>
                  <w:szCs w:val="21"/>
                </w:rPr>
                <w:t>Time to continue waiting for retransmitted response messages after receiving a response</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AAB0859">
            <w:pPr>
              <w:jc w:val="center"/>
              <w:rPr>
                <w:ins w:id="1314" w:author="Hanbai Wang" w:date="2025-04-30T17:39:00Z"/>
                <w:rFonts w:hint="eastAsia" w:eastAsiaTheme="minorEastAsia"/>
                <w:szCs w:val="21"/>
                <w:lang w:eastAsia="zh-CN"/>
              </w:rPr>
            </w:pPr>
            <w:ins w:id="1315" w:author="Hanbai Wang" w:date="2025-04-30T17:39:00Z">
              <w:r>
                <w:rPr>
                  <w:rFonts w:eastAsiaTheme="minorEastAsia"/>
                  <w:szCs w:val="21"/>
                </w:rPr>
                <w:t>20</w:t>
              </w:r>
            </w:ins>
            <w:ins w:id="1316" w:author="Hanbai Wang" w:date="2025-05-06T16:52:42Z">
              <w:r>
                <w:rPr>
                  <w:rFonts w:hint="eastAsia" w:eastAsiaTheme="minorEastAsia"/>
                  <w:szCs w:val="21"/>
                  <w:lang w:val="en-US" w:eastAsia="zh-CN"/>
                </w:rPr>
                <w:t>s</w:t>
              </w:r>
            </w:ins>
          </w:p>
        </w:tc>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8078827">
            <w:pPr>
              <w:rPr>
                <w:ins w:id="1317" w:author="Hanbai Wang" w:date="2025-04-30T17:39:00Z"/>
                <w:rFonts w:eastAsiaTheme="minorEastAsia"/>
                <w:szCs w:val="21"/>
              </w:rPr>
            </w:pPr>
            <w:ins w:id="1318" w:author="Hanbai Wang" w:date="2025-05-06T17:19:47Z">
              <w:r>
                <w:rPr>
                  <w:rFonts w:eastAsiaTheme="minorEastAsia"/>
                  <w:szCs w:val="21"/>
                </w:rPr>
                <w:t>Same as the</w:t>
              </w:r>
            </w:ins>
            <w:ins w:id="1319" w:author="Hanbai Wang" w:date="2025-05-06T17:19:47Z">
              <w:r>
                <w:rPr>
                  <w:rFonts w:hint="default" w:eastAsiaTheme="minorEastAsia"/>
                  <w:szCs w:val="21"/>
                </w:rPr>
                <w:t> T</w:t>
              </w:r>
            </w:ins>
            <w:ins w:id="1320" w:author="Hanbai Wang" w:date="2025-05-06T17:19:47Z">
              <w:r>
                <w:rPr>
                  <w:rFonts w:hint="eastAsia" w:eastAsiaTheme="minorEastAsia"/>
                  <w:szCs w:val="21"/>
                  <w:lang w:val="en-US" w:eastAsia="zh-CN"/>
                </w:rPr>
                <w:t>4</w:t>
              </w:r>
            </w:ins>
            <w:ins w:id="1321" w:author="Hanbai Wang" w:date="2025-05-06T17:19:47Z">
              <w:r>
                <w:rPr>
                  <w:rFonts w:hint="default" w:eastAsiaTheme="minorEastAsia"/>
                  <w:szCs w:val="21"/>
                </w:rPr>
                <w:t xml:space="preserve"> timer setting.</w:t>
              </w:r>
            </w:ins>
          </w:p>
        </w:tc>
      </w:tr>
    </w:tbl>
    <w:p w14:paraId="17E23771">
      <w:pPr>
        <w:rPr>
          <w:rFonts w:hint="eastAsia"/>
          <w:lang w:val="en-US" w:eastAsia="zh-CN"/>
        </w:rPr>
      </w:pPr>
    </w:p>
    <w:p w14:paraId="6BE5394A">
      <w:pPr>
        <w:keepNext/>
        <w:keepLines/>
        <w:pBdr>
          <w:top w:val="none" w:color="auto" w:sz="0" w:space="0"/>
        </w:pBdr>
        <w:shd w:val="clear" w:color="auto" w:fill="FDFDFE"/>
        <w:spacing w:before="120"/>
        <w:outlineLvl w:val="3"/>
        <w:rPr>
          <w:ins w:id="1322" w:author="Hanbai Wang" w:date="2025-07-24T15:09:29Z"/>
          <w:rFonts w:hint="eastAsia"/>
          <w:lang w:val="en-US" w:eastAsia="zh-CN"/>
        </w:rPr>
      </w:pPr>
      <w:ins w:id="1323" w:author="Hanbai Wang" w:date="2025-07-24T15:09:31Z">
        <w:bookmarkStart w:id="28" w:name="OLE_LINK2"/>
        <w:r>
          <w:rPr>
            <w:rFonts w:hint="default" w:ascii="Arial" w:hAnsi="Arial" w:cs="Arial"/>
            <w:sz w:val="24"/>
            <w:lang w:val="en-GB" w:eastAsia="en-US"/>
            <w:rPrChange w:id="1324" w:author="Hanbai Wang" w:date="2025-08-13T22:21:57Z">
              <w:rPr>
                <w:rFonts w:hint="eastAsia"/>
                <w:lang w:val="en-US" w:eastAsia="zh-CN"/>
              </w:rPr>
            </w:rPrChange>
          </w:rPr>
          <w:t>6.X.3.</w:t>
        </w:r>
      </w:ins>
      <w:ins w:id="1325" w:author="Hanbai Wang" w:date="2025-08-13T22:21:58Z">
        <w:r>
          <w:rPr>
            <w:rFonts w:hint="eastAsia" w:ascii="Arial" w:hAnsi="Arial" w:cs="Arial"/>
            <w:sz w:val="24"/>
            <w:lang w:val="en-US" w:eastAsia="zh-CN"/>
          </w:rPr>
          <w:t>4</w:t>
        </w:r>
      </w:ins>
      <w:ins w:id="1326" w:author="Hanbai Wang" w:date="2025-07-24T15:09:31Z">
        <w:r>
          <w:rPr>
            <w:rFonts w:hint="default" w:ascii="Arial" w:hAnsi="Arial" w:cs="Arial"/>
            <w:sz w:val="24"/>
            <w:lang w:val="en-GB" w:eastAsia="en-US"/>
            <w:rPrChange w:id="1327" w:author="Hanbai Wang" w:date="2025-08-13T22:21:57Z">
              <w:rPr>
                <w:rFonts w:hint="eastAsia"/>
                <w:lang w:val="en-US" w:eastAsia="zh-CN"/>
              </w:rPr>
            </w:rPrChange>
          </w:rPr>
          <w:tab/>
        </w:r>
      </w:ins>
      <w:ins w:id="1328" w:author="Hanbai Wang" w:date="2025-07-24T15:09:31Z">
        <w:r>
          <w:rPr>
            <w:rFonts w:hint="default" w:ascii="Arial" w:hAnsi="Arial" w:cs="Arial"/>
            <w:sz w:val="24"/>
            <w:lang w:val="en-GB" w:eastAsia="en-US"/>
            <w:rPrChange w:id="1329" w:author="Hanbai Wang" w:date="2025-08-13T22:21:57Z">
              <w:rPr>
                <w:rFonts w:hint="eastAsia"/>
                <w:lang w:val="en-US" w:eastAsia="zh-CN"/>
              </w:rPr>
            </w:rPrChange>
          </w:rPr>
          <w:t xml:space="preserve"> </w:t>
        </w:r>
      </w:ins>
      <w:ins w:id="1330" w:author="Hanbai Wang" w:date="2025-07-24T15:09:49Z">
        <w:r>
          <w:rPr>
            <w:rFonts w:hint="default" w:ascii="Arial" w:hAnsi="Arial" w:cs="Arial"/>
            <w:sz w:val="24"/>
            <w:lang w:val="en-GB" w:eastAsia="en-US"/>
            <w:rPrChange w:id="1331" w:author="Hanbai Wang" w:date="2025-08-13T22:21:57Z">
              <w:rPr>
                <w:rFonts w:hint="eastAsia"/>
                <w:lang w:val="en-US" w:eastAsia="zh-CN"/>
              </w:rPr>
            </w:rPrChange>
          </w:rPr>
          <w:t xml:space="preserve">IMS </w:t>
        </w:r>
      </w:ins>
      <w:ins w:id="1332" w:author="Hanbai Wang" w:date="2025-07-24T15:09:52Z">
        <w:r>
          <w:rPr>
            <w:rFonts w:hint="default" w:ascii="Arial" w:hAnsi="Arial" w:cs="Arial"/>
            <w:sz w:val="24"/>
            <w:lang w:val="en-GB" w:eastAsia="en-US"/>
            <w:rPrChange w:id="1333" w:author="Hanbai Wang" w:date="2025-08-13T22:21:57Z">
              <w:rPr>
                <w:rFonts w:hint="eastAsia"/>
                <w:lang w:val="en-US" w:eastAsia="zh-CN"/>
              </w:rPr>
            </w:rPrChange>
          </w:rPr>
          <w:t>T</w:t>
        </w:r>
      </w:ins>
      <w:ins w:id="1334" w:author="Hanbai Wang" w:date="2025-07-24T15:09:49Z">
        <w:r>
          <w:rPr>
            <w:rFonts w:hint="default" w:ascii="Arial" w:hAnsi="Arial" w:cs="Arial"/>
            <w:sz w:val="24"/>
            <w:lang w:val="en-GB" w:eastAsia="en-US"/>
            <w:rPrChange w:id="1335" w:author="Hanbai Wang" w:date="2025-08-13T22:21:57Z">
              <w:rPr>
                <w:rFonts w:hint="eastAsia"/>
                <w:lang w:val="en-US" w:eastAsia="zh-CN"/>
              </w:rPr>
            </w:rPrChange>
          </w:rPr>
          <w:t>ranscoding</w:t>
        </w:r>
      </w:ins>
      <w:ins w:id="1336" w:author="Hanbai Wang" w:date="2025-07-24T15:09:31Z">
        <w:r>
          <w:rPr>
            <w:rFonts w:hint="default" w:ascii="Arial" w:hAnsi="Arial" w:cs="Arial"/>
            <w:sz w:val="24"/>
            <w:lang w:val="en-GB" w:eastAsia="en-US"/>
            <w:rPrChange w:id="1337" w:author="Hanbai Wang" w:date="2025-08-13T22:21:57Z">
              <w:rPr>
                <w:rFonts w:hint="eastAsia"/>
                <w:lang w:val="en-US" w:eastAsia="zh-CN"/>
              </w:rPr>
            </w:rPrChange>
          </w:rPr>
          <w:t xml:space="preserve"> Optimization</w:t>
        </w:r>
      </w:ins>
    </w:p>
    <w:p w14:paraId="04EF0441">
      <w:pPr>
        <w:rPr>
          <w:rFonts w:hint="eastAsia"/>
          <w:lang w:val="en-US" w:eastAsia="zh-CN"/>
        </w:rPr>
      </w:pPr>
      <w:ins w:id="1338" w:author="Hanbai Wang" w:date="2025-07-24T15:09:21Z">
        <w:r>
          <w:rPr>
            <w:rFonts w:hint="eastAsia"/>
            <w:lang w:val="en-US" w:eastAsia="zh-CN"/>
          </w:rPr>
          <w:t>The terminal accessing high orbit satellite uses specific low bit rate codec of 1-</w:t>
        </w:r>
      </w:ins>
      <w:ins w:id="1339" w:author="Hanbai Wang" w:date="2025-08-14T09:20:05Z">
        <w:r>
          <w:rPr>
            <w:rFonts w:hint="eastAsia"/>
            <w:lang w:val="en-US" w:eastAsia="zh-CN"/>
          </w:rPr>
          <w:t>2</w:t>
        </w:r>
      </w:ins>
      <w:ins w:id="1340" w:author="Hanbai Wang" w:date="2025-07-24T15:09:21Z">
        <w:r>
          <w:rPr>
            <w:rFonts w:hint="eastAsia"/>
            <w:lang w:val="en-US" w:eastAsia="zh-CN"/>
          </w:rPr>
          <w:t>kbps. The existing ground network codec bit rate is greater than or equal to 4.25kbps. For the interconnection between the satellite network and the ground network, it is necessary to perform transcoding procedure within the IMS. The specific low bit rate codec bit flow that passes through IMS needs to be transcoded to the ground network codec to achieve successful media negotiation. After the call is setup, the IMS completes the satellite-ground transcoding of the media. In the situation of  satellite network internal call, satellite-ground-satellite multiple transcoding brings extra time delay. To avoid it, IMS is required to perform route detection of called side to determine whether the called UE is accessing satellite network and whether to perform transcoding.</w:t>
        </w:r>
        <w:bookmarkEnd w:id="28"/>
        <w:r>
          <w:rPr>
            <w:rFonts w:hint="eastAsia"/>
            <w:lang w:val="en-US" w:eastAsia="zh-CN"/>
          </w:rPr>
          <w:t xml:space="preserve"> </w:t>
        </w:r>
      </w:ins>
    </w:p>
    <w:p w14:paraId="2DF28EC5">
      <w:pPr>
        <w:rPr>
          <w:ins w:id="1341" w:author="Hanbai Wang" w:date="2025-04-30T17:39:00Z"/>
          <w:lang w:val="en-US"/>
        </w:rPr>
      </w:pPr>
    </w:p>
    <w:p w14:paraId="28B36416">
      <w:pPr>
        <w:pStyle w:val="4"/>
        <w:rPr>
          <w:ins w:id="1342" w:author="Hanbai Wang" w:date="2025-05-06T14:35:16Z"/>
          <w:rFonts w:ascii="Times New Roman" w:hAnsi="Times New Roman"/>
          <w:lang w:eastAsia="zh-CN"/>
          <w:rPrChange w:id="1343" w:author="Hanbai Wang" w:date="2025-05-06T16:17:54Z">
            <w:rPr>
              <w:ins w:id="1344" w:author="Hanbai Wang" w:date="2025-05-06T14:35:16Z"/>
              <w:lang w:eastAsia="zh-CN"/>
            </w:rPr>
          </w:rPrChange>
        </w:rPr>
      </w:pPr>
      <w:ins w:id="1345" w:author="Hanbai Wang" w:date="2025-05-06T14:35:16Z">
        <w:bookmarkStart w:id="29" w:name="_Toc146636844"/>
        <w:bookmarkStart w:id="30" w:name="_Toc195779111"/>
        <w:bookmarkStart w:id="31" w:name="_Toc23254044"/>
        <w:r>
          <w:rPr>
            <w:rFonts w:ascii="Times New Roman" w:hAnsi="Times New Roman"/>
            <w:lang w:eastAsia="zh-CN"/>
            <w:rPrChange w:id="1346" w:author="Hanbai Wang" w:date="2025-05-06T16:17:54Z">
              <w:rPr>
                <w:lang w:eastAsia="zh-CN"/>
              </w:rPr>
            </w:rPrChange>
          </w:rPr>
          <w:t>6.X.</w:t>
        </w:r>
      </w:ins>
      <w:ins w:id="1347" w:author="Hanbai Wang" w:date="2025-05-06T14:35:16Z">
        <w:r>
          <w:rPr>
            <w:rFonts w:hint="default" w:ascii="Times New Roman" w:hAnsi="Times New Roman"/>
            <w:lang w:eastAsia="zh-CN"/>
            <w:rPrChange w:id="1348" w:author="Hanbai Wang" w:date="2025-05-06T16:17:54Z">
              <w:rPr>
                <w:rFonts w:hint="eastAsia"/>
                <w:lang w:eastAsia="zh-CN"/>
              </w:rPr>
            </w:rPrChange>
          </w:rPr>
          <w:t>4</w:t>
        </w:r>
      </w:ins>
      <w:ins w:id="1349" w:author="Hanbai Wang" w:date="2025-05-06T14:35:16Z">
        <w:r>
          <w:rPr>
            <w:rFonts w:ascii="Times New Roman" w:hAnsi="Times New Roman"/>
            <w:lang w:eastAsia="zh-CN"/>
            <w:rPrChange w:id="1350" w:author="Hanbai Wang" w:date="2025-05-06T16:17:54Z">
              <w:rPr>
                <w:lang w:eastAsia="zh-CN"/>
              </w:rPr>
            </w:rPrChange>
          </w:rPr>
          <w:tab/>
        </w:r>
      </w:ins>
      <w:ins w:id="1351" w:author="Hanbai Wang" w:date="2025-05-06T14:35:16Z">
        <w:r>
          <w:rPr>
            <w:rFonts w:ascii="Times New Roman" w:hAnsi="Times New Roman"/>
            <w:lang w:eastAsia="zh-CN"/>
            <w:rPrChange w:id="1352" w:author="Hanbai Wang" w:date="2025-05-06T16:17:54Z">
              <w:rPr>
                <w:lang w:eastAsia="zh-CN"/>
              </w:rPr>
            </w:rPrChange>
          </w:rPr>
          <w:t xml:space="preserve">Impacts to </w:t>
        </w:r>
      </w:ins>
      <w:ins w:id="1353" w:author="Hanbai Wang" w:date="2025-05-06T14:35:16Z">
        <w:r>
          <w:rPr>
            <w:rFonts w:hint="default" w:ascii="Times New Roman" w:hAnsi="Times New Roman"/>
            <w:lang w:eastAsia="zh-CN"/>
            <w:rPrChange w:id="1354" w:author="Hanbai Wang" w:date="2025-05-06T16:17:54Z">
              <w:rPr>
                <w:rFonts w:hint="eastAsia"/>
                <w:lang w:eastAsia="zh-CN"/>
              </w:rPr>
            </w:rPrChange>
          </w:rPr>
          <w:t>S</w:t>
        </w:r>
      </w:ins>
      <w:ins w:id="1355" w:author="Hanbai Wang" w:date="2025-05-06T14:35:16Z">
        <w:r>
          <w:rPr>
            <w:rFonts w:ascii="Times New Roman" w:hAnsi="Times New Roman"/>
            <w:lang w:eastAsia="zh-CN"/>
            <w:rPrChange w:id="1356" w:author="Hanbai Wang" w:date="2025-05-06T16:17:54Z">
              <w:rPr>
                <w:lang w:eastAsia="zh-CN"/>
              </w:rPr>
            </w:rPrChange>
          </w:rPr>
          <w:t xml:space="preserve">ervices, </w:t>
        </w:r>
      </w:ins>
      <w:ins w:id="1357" w:author="Hanbai Wang" w:date="2025-05-06T14:35:16Z">
        <w:r>
          <w:rPr>
            <w:rFonts w:hint="default" w:ascii="Times New Roman" w:hAnsi="Times New Roman"/>
            <w:lang w:eastAsia="zh-CN"/>
            <w:rPrChange w:id="1358" w:author="Hanbai Wang" w:date="2025-05-06T16:17:54Z">
              <w:rPr>
                <w:rFonts w:hint="eastAsia"/>
                <w:lang w:eastAsia="zh-CN"/>
              </w:rPr>
            </w:rPrChange>
          </w:rPr>
          <w:t>E</w:t>
        </w:r>
      </w:ins>
      <w:ins w:id="1359" w:author="Hanbai Wang" w:date="2025-05-06T14:35:16Z">
        <w:r>
          <w:rPr>
            <w:rFonts w:ascii="Times New Roman" w:hAnsi="Times New Roman"/>
            <w:lang w:eastAsia="zh-CN"/>
            <w:rPrChange w:id="1360" w:author="Hanbai Wang" w:date="2025-05-06T16:17:54Z">
              <w:rPr>
                <w:lang w:eastAsia="zh-CN"/>
              </w:rPr>
            </w:rPrChange>
          </w:rPr>
          <w:t xml:space="preserve">ntities and </w:t>
        </w:r>
      </w:ins>
      <w:ins w:id="1361" w:author="Hanbai Wang" w:date="2025-05-06T14:35:16Z">
        <w:r>
          <w:rPr>
            <w:rFonts w:hint="default" w:ascii="Times New Roman" w:hAnsi="Times New Roman"/>
            <w:lang w:eastAsia="zh-CN"/>
            <w:rPrChange w:id="1362" w:author="Hanbai Wang" w:date="2025-05-06T16:17:54Z">
              <w:rPr>
                <w:rFonts w:hint="eastAsia"/>
                <w:lang w:eastAsia="zh-CN"/>
              </w:rPr>
            </w:rPrChange>
          </w:rPr>
          <w:t>I</w:t>
        </w:r>
      </w:ins>
      <w:ins w:id="1363" w:author="Hanbai Wang" w:date="2025-05-06T14:35:16Z">
        <w:r>
          <w:rPr>
            <w:rFonts w:ascii="Times New Roman" w:hAnsi="Times New Roman"/>
            <w:lang w:eastAsia="zh-CN"/>
            <w:rPrChange w:id="1364" w:author="Hanbai Wang" w:date="2025-05-06T16:17:54Z">
              <w:rPr>
                <w:lang w:eastAsia="zh-CN"/>
              </w:rPr>
            </w:rPrChange>
          </w:rPr>
          <w:t>nterfaces</w:t>
        </w:r>
        <w:bookmarkEnd w:id="29"/>
        <w:bookmarkEnd w:id="30"/>
        <w:bookmarkEnd w:id="31"/>
      </w:ins>
    </w:p>
    <w:p w14:paraId="4B9A8E1D">
      <w:pPr>
        <w:rPr>
          <w:ins w:id="1365" w:author="Hanbai Wang" w:date="2025-04-30T17:39:00Z"/>
        </w:rPr>
      </w:pPr>
      <w:ins w:id="1366" w:author="Hanbai Wang" w:date="2025-04-30T17:39:00Z">
        <w:r>
          <w:rPr/>
          <w:t>UE:</w:t>
        </w:r>
      </w:ins>
    </w:p>
    <w:p w14:paraId="63E53AB1">
      <w:pPr>
        <w:pStyle w:val="81"/>
        <w:overflowPunct w:val="0"/>
        <w:autoSpaceDE w:val="0"/>
        <w:autoSpaceDN w:val="0"/>
        <w:adjustRightInd w:val="0"/>
        <w:textAlignment w:val="baseline"/>
        <w:rPr>
          <w:ins w:id="1368" w:author="Hanbai Wang" w:date="2025-05-06T17:20:52Z"/>
          <w:rFonts w:hint="default" w:eastAsia="Times New Roman"/>
          <w:lang w:val="en-US" w:eastAsia="en-GB"/>
          <w:rPrChange w:id="1369" w:author="Hanbai Wang" w:date="2025-05-06T17:20:59Z">
            <w:rPr>
              <w:ins w:id="1370" w:author="Hanbai Wang" w:date="2025-05-06T17:20:52Z"/>
              <w:rFonts w:hint="eastAsia"/>
              <w:lang w:val="en-US" w:eastAsia="zh-CN"/>
            </w:rPr>
          </w:rPrChange>
        </w:rPr>
        <w:pPrChange w:id="1367" w:author="Hanbai Wang" w:date="2025-05-06T17:20:59Z">
          <w:pPr>
            <w:pStyle w:val="81"/>
          </w:pPr>
        </w:pPrChange>
      </w:pPr>
      <w:ins w:id="1371" w:author="Hanbai Wang" w:date="2025-04-30T17:39:00Z">
        <w:r>
          <w:rPr>
            <w:rFonts w:eastAsia="Times New Roman"/>
            <w:lang w:val="en-US" w:eastAsia="en-GB"/>
            <w:rPrChange w:id="1372" w:author="Hanbai Wang" w:date="2025-05-06T17:20:59Z">
              <w:rPr/>
            </w:rPrChange>
          </w:rPr>
          <w:t>-</w:t>
        </w:r>
      </w:ins>
      <w:ins w:id="1373" w:author="Hanbai Wang" w:date="2025-04-30T17:39:00Z">
        <w:r>
          <w:rPr>
            <w:rFonts w:eastAsia="Times New Roman"/>
            <w:lang w:val="en-US" w:eastAsia="en-GB"/>
            <w:rPrChange w:id="1374" w:author="Hanbai Wang" w:date="2025-05-06T17:20:59Z">
              <w:rPr/>
            </w:rPrChange>
          </w:rPr>
          <w:tab/>
        </w:r>
      </w:ins>
      <w:ins w:id="1375" w:author="Hanbai Wang" w:date="2025-05-06T17:29:27Z">
        <w:r>
          <w:rPr>
            <w:rFonts w:hint="eastAsia" w:eastAsia="Times New Roman"/>
            <w:lang w:val="en-US" w:eastAsia="en-GB"/>
          </w:rPr>
          <w:t>Supports sending simplified SIP messages</w:t>
        </w:r>
      </w:ins>
    </w:p>
    <w:p w14:paraId="46CB2332">
      <w:pPr>
        <w:pStyle w:val="81"/>
        <w:overflowPunct w:val="0"/>
        <w:autoSpaceDE w:val="0"/>
        <w:autoSpaceDN w:val="0"/>
        <w:adjustRightInd w:val="0"/>
        <w:textAlignment w:val="baseline"/>
        <w:rPr>
          <w:ins w:id="1376" w:author="Hanbai Wang" w:date="2025-05-06T17:36:06Z"/>
          <w:rFonts w:hint="default" w:eastAsia="Times New Roman"/>
          <w:lang w:val="en-US" w:eastAsia="en-GB"/>
        </w:rPr>
      </w:pPr>
      <w:ins w:id="1377" w:author="Hanbai Wang" w:date="2025-05-06T17:08:17Z">
        <w:r>
          <w:rPr>
            <w:rFonts w:hint="default" w:eastAsia="Times New Roman"/>
            <w:lang w:val="en-US" w:eastAsia="en-GB"/>
            <w:rPrChange w:id="1378" w:author="Hanbai Wang" w:date="2025-05-06T17:21:04Z">
              <w:rPr>
                <w:rFonts w:hint="default"/>
                <w:lang w:val="en-US" w:eastAsia="zh-CN"/>
              </w:rPr>
            </w:rPrChange>
          </w:rPr>
          <w:t>-</w:t>
        </w:r>
      </w:ins>
      <w:ins w:id="1379" w:author="Hanbai Wang" w:date="2025-05-06T17:08:17Z">
        <w:r>
          <w:rPr>
            <w:rFonts w:hint="default" w:eastAsia="Times New Roman"/>
            <w:lang w:val="en-US" w:eastAsia="en-GB"/>
            <w:rPrChange w:id="1380" w:author="Hanbai Wang" w:date="2025-05-06T17:21:04Z">
              <w:rPr>
                <w:rFonts w:hint="default"/>
                <w:lang w:val="en-US" w:eastAsia="zh-CN"/>
              </w:rPr>
            </w:rPrChange>
          </w:rPr>
          <w:tab/>
        </w:r>
      </w:ins>
      <w:ins w:id="1381" w:author="Hanbai Wang" w:date="2025-05-06T17:36:06Z">
        <w:r>
          <w:rPr>
            <w:rFonts w:hint="default" w:eastAsia="Times New Roman"/>
            <w:lang w:val="en-US" w:eastAsia="en-GB"/>
          </w:rPr>
          <w:t>Supports determining when to send simplified SIP messages based on the access type</w:t>
        </w:r>
      </w:ins>
    </w:p>
    <w:p w14:paraId="031AE7A1">
      <w:pPr>
        <w:pStyle w:val="81"/>
        <w:overflowPunct w:val="0"/>
        <w:autoSpaceDE w:val="0"/>
        <w:autoSpaceDN w:val="0"/>
        <w:adjustRightInd w:val="0"/>
        <w:ind w:left="0" w:firstLine="0"/>
        <w:textAlignment w:val="baseline"/>
        <w:rPr>
          <w:ins w:id="1383" w:author="Hanbai Wang" w:date="2025-04-30T17:39:00Z"/>
          <w:rFonts w:hint="default" w:eastAsia="Times New Roman"/>
          <w:lang w:val="en-US" w:eastAsia="en-GB"/>
          <w:rPrChange w:id="1384" w:author="Hanbai Wang" w:date="2025-05-06T17:21:04Z">
            <w:rPr>
              <w:ins w:id="1385" w:author="Hanbai Wang" w:date="2025-04-30T17:39:00Z"/>
              <w:rFonts w:hint="default"/>
              <w:lang w:val="en-US" w:eastAsia="zh-CN"/>
            </w:rPr>
          </w:rPrChange>
        </w:rPr>
        <w:pPrChange w:id="1382" w:author="Hanbai Wang" w:date="2025-05-06T17:36:08Z">
          <w:pPr>
            <w:pStyle w:val="81"/>
          </w:pPr>
        </w:pPrChange>
      </w:pPr>
    </w:p>
    <w:p w14:paraId="0BD8BCF0">
      <w:pPr>
        <w:rPr>
          <w:ins w:id="1386" w:author="Hanbai Wang" w:date="2025-04-30T17:39:00Z"/>
          <w:rFonts w:hint="default" w:eastAsia="等线"/>
          <w:lang w:val="en-US" w:eastAsia="zh-CN"/>
        </w:rPr>
      </w:pPr>
      <w:ins w:id="1387" w:author="Hanbai Wang" w:date="2025-05-06T17:07:00Z">
        <w:r>
          <w:rPr>
            <w:rFonts w:hint="eastAsia"/>
            <w:lang w:val="en-US" w:eastAsia="zh-CN"/>
          </w:rPr>
          <w:t>P-</w:t>
        </w:r>
      </w:ins>
      <w:ins w:id="1388" w:author="Hanbai Wang" w:date="2025-05-06T17:07:01Z">
        <w:r>
          <w:rPr>
            <w:rFonts w:hint="eastAsia"/>
            <w:lang w:val="en-US" w:eastAsia="zh-CN"/>
          </w:rPr>
          <w:t>CSCF</w:t>
        </w:r>
      </w:ins>
      <w:ins w:id="1389" w:author="Hanbai Wang" w:date="2025-05-06T17:07:02Z">
        <w:r>
          <w:rPr>
            <w:rFonts w:hint="eastAsia"/>
            <w:lang w:val="en-US" w:eastAsia="zh-CN"/>
          </w:rPr>
          <w:t>:</w:t>
        </w:r>
      </w:ins>
    </w:p>
    <w:p w14:paraId="70CBD655">
      <w:pPr>
        <w:pStyle w:val="81"/>
        <w:rPr>
          <w:ins w:id="1390" w:author="Hanbai Wang" w:date="2025-05-06T17:36:26Z"/>
        </w:rPr>
      </w:pPr>
      <w:ins w:id="1391" w:author="Hanbai Wang" w:date="2025-05-06T17:36:31Z">
        <w:r>
          <w:rPr>
            <w:lang w:val="en-US" w:eastAsia="en-GB"/>
          </w:rPr>
          <w:t>-</w:t>
        </w:r>
      </w:ins>
      <w:ins w:id="1392" w:author="Hanbai Wang" w:date="2025-05-06T17:36:31Z">
        <w:r>
          <w:rPr>
            <w:lang w:val="en-US" w:eastAsia="en-GB"/>
          </w:rPr>
          <w:tab/>
        </w:r>
      </w:ins>
      <w:ins w:id="1393" w:author="Hanbai Wang" w:date="2025-05-06T17:36:26Z">
        <w:r>
          <w:rPr/>
          <w:t>Supports sending simplified SIP messages</w:t>
        </w:r>
      </w:ins>
    </w:p>
    <w:p w14:paraId="27CBA990">
      <w:pPr>
        <w:pStyle w:val="81"/>
        <w:rPr>
          <w:ins w:id="1394" w:author="Hanbai Wang" w:date="2025-05-06T17:36:26Z"/>
        </w:rPr>
      </w:pPr>
      <w:ins w:id="1395" w:author="Hanbai Wang" w:date="2025-05-06T17:36:32Z">
        <w:r>
          <w:rPr>
            <w:rFonts w:hint="default"/>
            <w:lang w:val="en-US" w:eastAsia="en-GB"/>
          </w:rPr>
          <w:t>-</w:t>
        </w:r>
      </w:ins>
      <w:ins w:id="1396" w:author="Hanbai Wang" w:date="2025-05-06T17:36:32Z">
        <w:r>
          <w:rPr>
            <w:rFonts w:hint="default"/>
            <w:lang w:val="en-US" w:eastAsia="en-GB"/>
          </w:rPr>
          <w:tab/>
        </w:r>
      </w:ins>
      <w:ins w:id="1397" w:author="Hanbai Wang" w:date="2025-05-06T17:36:26Z">
        <w:r>
          <w:rPr>
            <w:rFonts w:hint="default"/>
          </w:rPr>
          <w:t xml:space="preserve">Supports restoring simplified SIP messages to their original </w:t>
        </w:r>
      </w:ins>
      <w:ins w:id="1398" w:author="Hanbai Wang" w:date="2025-05-06T17:44:09Z">
        <w:r>
          <w:rPr>
            <w:rFonts w:hint="eastAsia"/>
            <w:lang w:val="en-US" w:eastAsia="zh-CN"/>
          </w:rPr>
          <w:t>s</w:t>
        </w:r>
      </w:ins>
      <w:ins w:id="1399" w:author="Hanbai Wang" w:date="2025-05-06T17:44:05Z">
        <w:r>
          <w:rPr>
            <w:rFonts w:hint="eastAsia"/>
            <w:lang w:val="en-US" w:eastAsia="zh-CN"/>
          </w:rPr>
          <w:t>tandard</w:t>
        </w:r>
      </w:ins>
      <w:ins w:id="1400" w:author="Hanbai Wang" w:date="2025-05-06T17:44:10Z">
        <w:r>
          <w:rPr>
            <w:rFonts w:hint="eastAsia"/>
            <w:lang w:val="en-US" w:eastAsia="zh-CN"/>
          </w:rPr>
          <w:t xml:space="preserve"> </w:t>
        </w:r>
      </w:ins>
      <w:ins w:id="1401" w:author="Hanbai Wang" w:date="2025-05-06T17:36:26Z">
        <w:r>
          <w:rPr>
            <w:rFonts w:hint="default"/>
          </w:rPr>
          <w:t>format</w:t>
        </w:r>
      </w:ins>
    </w:p>
    <w:p w14:paraId="033E0EB1">
      <w:pPr>
        <w:pStyle w:val="81"/>
        <w:rPr>
          <w:ins w:id="1402" w:author="Hanbai Wang" w:date="2025-08-13T12:23:19Z"/>
          <w:rFonts w:hint="default"/>
        </w:rPr>
      </w:pPr>
      <w:ins w:id="1403" w:author="Hanbai Wang" w:date="2025-05-06T17:36:32Z">
        <w:r>
          <w:rPr>
            <w:rFonts w:hint="default"/>
            <w:lang w:val="en-US" w:eastAsia="en-GB"/>
          </w:rPr>
          <w:t>-</w:t>
        </w:r>
      </w:ins>
      <w:ins w:id="1404" w:author="Hanbai Wang" w:date="2025-05-06T17:36:32Z">
        <w:r>
          <w:rPr>
            <w:rFonts w:hint="default"/>
            <w:lang w:val="en-US" w:eastAsia="en-GB"/>
          </w:rPr>
          <w:tab/>
        </w:r>
      </w:ins>
      <w:ins w:id="1405" w:author="Hanbai Wang" w:date="2025-05-06T17:36:26Z">
        <w:r>
          <w:rPr>
            <w:rFonts w:hint="default"/>
          </w:rPr>
          <w:t>Supports determining when to send simplified SIP messages based on the UE's access type</w:t>
        </w:r>
      </w:ins>
    </w:p>
    <w:p w14:paraId="1CDDB23D">
      <w:pPr>
        <w:pStyle w:val="81"/>
        <w:ind w:left="0" w:firstLine="0"/>
        <w:rPr>
          <w:ins w:id="1407" w:author="Hanbai Wang" w:date="2025-08-13T12:23:25Z"/>
          <w:rFonts w:hint="eastAsia"/>
          <w:lang w:val="en-US" w:eastAsia="zh-CN"/>
        </w:rPr>
        <w:pPrChange w:id="1406" w:author="Hanbai Wang" w:date="2025-08-13T12:23:20Z">
          <w:pPr>
            <w:pStyle w:val="81"/>
          </w:pPr>
        </w:pPrChange>
      </w:pPr>
      <w:ins w:id="1408" w:author="Hanbai Wang" w:date="2025-08-13T12:23:23Z">
        <w:r>
          <w:rPr>
            <w:rFonts w:hint="eastAsia"/>
            <w:lang w:val="en-US" w:eastAsia="zh-CN"/>
          </w:rPr>
          <w:t>IMS-AGW</w:t>
        </w:r>
      </w:ins>
      <w:ins w:id="1409" w:author="Hanbai Wang" w:date="2025-08-13T12:23:24Z">
        <w:r>
          <w:rPr>
            <w:rFonts w:hint="eastAsia"/>
            <w:lang w:val="en-US" w:eastAsia="zh-CN"/>
          </w:rPr>
          <w:t>:</w:t>
        </w:r>
      </w:ins>
    </w:p>
    <w:p w14:paraId="5177A2B4">
      <w:pPr>
        <w:pStyle w:val="81"/>
        <w:ind w:left="0" w:firstLine="284"/>
        <w:rPr>
          <w:ins w:id="1411" w:author="Hanbai Wang" w:date="2025-05-06T17:36:26Z"/>
          <w:rFonts w:hint="default"/>
          <w:lang w:val="en-US" w:eastAsia="zh-CN"/>
        </w:rPr>
        <w:pPrChange w:id="1410" w:author="Hanbai Wang" w:date="2025-08-13T18:07:11Z">
          <w:pPr>
            <w:pStyle w:val="81"/>
          </w:pPr>
        </w:pPrChange>
      </w:pPr>
      <w:ins w:id="1412" w:author="Hanbai Wang" w:date="2025-08-13T12:23:26Z">
        <w:r>
          <w:rPr>
            <w:rFonts w:hint="eastAsia"/>
            <w:lang w:val="en-US" w:eastAsia="zh-CN"/>
          </w:rPr>
          <w:t>-</w:t>
        </w:r>
      </w:ins>
      <w:ins w:id="1413" w:author="Hanbai Wang" w:date="2025-08-13T12:23:27Z">
        <w:r>
          <w:rPr>
            <w:rFonts w:hint="eastAsia"/>
            <w:lang w:val="en-US" w:eastAsia="zh-CN"/>
          </w:rPr>
          <w:tab/>
        </w:r>
      </w:ins>
      <w:ins w:id="1414" w:author="Hanbai Wang" w:date="2025-08-13T22:36:18Z">
        <w:r>
          <w:rPr>
            <w:rFonts w:hint="eastAsia"/>
            <w:lang w:val="en-US" w:eastAsia="zh-CN"/>
          </w:rPr>
          <w:t>Sup</w:t>
        </w:r>
      </w:ins>
      <w:ins w:id="1415" w:author="Hanbai Wang" w:date="2025-08-13T22:36:19Z">
        <w:r>
          <w:rPr>
            <w:rFonts w:hint="eastAsia"/>
            <w:lang w:val="en-US" w:eastAsia="zh-CN"/>
          </w:rPr>
          <w:t>por</w:t>
        </w:r>
      </w:ins>
      <w:ins w:id="1416" w:author="Hanbai Wang" w:date="2025-08-13T22:36:20Z">
        <w:r>
          <w:rPr>
            <w:rFonts w:hint="eastAsia"/>
            <w:lang w:val="en-US" w:eastAsia="zh-CN"/>
          </w:rPr>
          <w:t>ts t</w:t>
        </w:r>
      </w:ins>
      <w:ins w:id="1417" w:author="Hanbai Wang" w:date="2025-08-13T22:36:21Z">
        <w:r>
          <w:rPr>
            <w:rFonts w:hint="eastAsia"/>
            <w:lang w:val="en-US" w:eastAsia="zh-CN"/>
          </w:rPr>
          <w:t xml:space="preserve">he </w:t>
        </w:r>
      </w:ins>
      <w:ins w:id="1418" w:author="Hanbai Wang" w:date="2025-08-13T22:36:22Z">
        <w:r>
          <w:rPr>
            <w:rFonts w:hint="eastAsia"/>
            <w:lang w:val="en-US" w:eastAsia="zh-CN"/>
          </w:rPr>
          <w:t>tran</w:t>
        </w:r>
      </w:ins>
      <w:ins w:id="1419" w:author="Hanbai Wang" w:date="2025-08-13T22:36:23Z">
        <w:r>
          <w:rPr>
            <w:rFonts w:hint="eastAsia"/>
            <w:lang w:val="en-US" w:eastAsia="zh-CN"/>
          </w:rPr>
          <w:t>scodi</w:t>
        </w:r>
      </w:ins>
      <w:ins w:id="1420" w:author="Hanbai Wang" w:date="2025-08-13T22:36:24Z">
        <w:r>
          <w:rPr>
            <w:rFonts w:hint="eastAsia"/>
            <w:lang w:val="en-US" w:eastAsia="zh-CN"/>
          </w:rPr>
          <w:t>ng bet</w:t>
        </w:r>
      </w:ins>
      <w:ins w:id="1421" w:author="Hanbai Wang" w:date="2025-08-13T22:36:25Z">
        <w:r>
          <w:rPr>
            <w:rFonts w:hint="eastAsia"/>
            <w:lang w:val="en-US" w:eastAsia="zh-CN"/>
          </w:rPr>
          <w:t>w</w:t>
        </w:r>
      </w:ins>
      <w:ins w:id="1422" w:author="Hanbai Wang" w:date="2025-08-13T22:36:26Z">
        <w:r>
          <w:rPr>
            <w:rFonts w:hint="eastAsia"/>
            <w:lang w:val="en-US" w:eastAsia="zh-CN"/>
          </w:rPr>
          <w:t>een</w:t>
        </w:r>
      </w:ins>
      <w:ins w:id="1423" w:author="Hanbai Wang" w:date="2025-08-13T22:36:28Z">
        <w:r>
          <w:rPr>
            <w:rFonts w:hint="eastAsia"/>
            <w:lang w:val="en-US" w:eastAsia="zh-CN"/>
          </w:rPr>
          <w:t xml:space="preserve"> </w:t>
        </w:r>
      </w:ins>
      <w:ins w:id="1424" w:author="Hanbai Wang" w:date="2025-08-13T22:36:29Z">
        <w:r>
          <w:rPr>
            <w:rFonts w:hint="eastAsia"/>
            <w:lang w:val="en-US" w:eastAsia="zh-CN"/>
          </w:rPr>
          <w:t>sa</w:t>
        </w:r>
      </w:ins>
      <w:ins w:id="1425" w:author="Hanbai Wang" w:date="2025-08-13T22:36:30Z">
        <w:r>
          <w:rPr>
            <w:rFonts w:hint="eastAsia"/>
            <w:lang w:val="en-US" w:eastAsia="zh-CN"/>
          </w:rPr>
          <w:t xml:space="preserve">tellite </w:t>
        </w:r>
      </w:ins>
      <w:ins w:id="1426" w:author="Hanbai Wang" w:date="2025-08-13T22:36:31Z">
        <w:r>
          <w:rPr>
            <w:rFonts w:hint="eastAsia"/>
            <w:lang w:val="en-US" w:eastAsia="zh-CN"/>
          </w:rPr>
          <w:t>code</w:t>
        </w:r>
      </w:ins>
      <w:ins w:id="1427" w:author="Hanbai Wang" w:date="2025-08-13T22:36:32Z">
        <w:r>
          <w:rPr>
            <w:rFonts w:hint="eastAsia"/>
            <w:lang w:val="en-US" w:eastAsia="zh-CN"/>
          </w:rPr>
          <w:t>c</w:t>
        </w:r>
      </w:ins>
      <w:ins w:id="1428" w:author="Hanbai Wang" w:date="2025-08-13T22:36:46Z">
        <w:r>
          <w:rPr>
            <w:rFonts w:hint="eastAsia"/>
            <w:lang w:val="en-US" w:eastAsia="zh-CN"/>
          </w:rPr>
          <w:t>(</w:t>
        </w:r>
      </w:ins>
      <w:ins w:id="1429" w:author="Hanbai Wang" w:date="2025-08-13T22:36:47Z">
        <w:r>
          <w:rPr>
            <w:rFonts w:hint="eastAsia"/>
            <w:lang w:val="en-US" w:eastAsia="zh-CN"/>
          </w:rPr>
          <w:t>UL</w:t>
        </w:r>
      </w:ins>
      <w:ins w:id="1430" w:author="Hanbai Wang" w:date="2025-08-13T22:36:48Z">
        <w:r>
          <w:rPr>
            <w:rFonts w:hint="eastAsia"/>
            <w:lang w:val="en-US" w:eastAsia="zh-CN"/>
          </w:rPr>
          <w:t>BC)</w:t>
        </w:r>
      </w:ins>
      <w:ins w:id="1431" w:author="Hanbai Wang" w:date="2025-08-13T22:36:32Z">
        <w:r>
          <w:rPr>
            <w:rFonts w:hint="eastAsia"/>
            <w:lang w:val="en-US" w:eastAsia="zh-CN"/>
          </w:rPr>
          <w:t xml:space="preserve"> and </w:t>
        </w:r>
      </w:ins>
      <w:ins w:id="1432" w:author="Hanbai Wang" w:date="2025-08-13T22:36:40Z">
        <w:r>
          <w:rPr>
            <w:rFonts w:hint="eastAsia"/>
            <w:lang w:val="en-US" w:eastAsia="zh-CN"/>
          </w:rPr>
          <w:t>Terrestrial</w:t>
        </w:r>
      </w:ins>
      <w:ins w:id="1433" w:author="Hanbai Wang" w:date="2025-08-13T22:36:41Z">
        <w:r>
          <w:rPr>
            <w:rFonts w:hint="eastAsia"/>
            <w:lang w:val="en-US" w:eastAsia="zh-CN"/>
          </w:rPr>
          <w:t xml:space="preserve"> </w:t>
        </w:r>
      </w:ins>
      <w:ins w:id="1434" w:author="Hanbai Wang" w:date="2025-08-13T22:36:42Z">
        <w:r>
          <w:rPr>
            <w:rFonts w:hint="eastAsia"/>
            <w:lang w:val="en-US" w:eastAsia="zh-CN"/>
          </w:rPr>
          <w:t>codec</w:t>
        </w:r>
      </w:ins>
      <w:ins w:id="1435" w:author="Hanbai Wang" w:date="2025-08-13T22:36:51Z">
        <w:r>
          <w:rPr>
            <w:rFonts w:hint="eastAsia"/>
            <w:lang w:val="en-US" w:eastAsia="zh-CN"/>
          </w:rPr>
          <w:t>(</w:t>
        </w:r>
      </w:ins>
      <w:ins w:id="1436" w:author="Hanbai Wang" w:date="2025-08-13T22:36:55Z">
        <w:r>
          <w:rPr>
            <w:rFonts w:hint="eastAsia"/>
            <w:lang w:val="en-US" w:eastAsia="zh-CN"/>
          </w:rPr>
          <w:t>e.g. AMR, EVS, etc.</w:t>
        </w:r>
      </w:ins>
      <w:ins w:id="1437" w:author="Hanbai Wang" w:date="2025-08-13T22:37:01Z">
        <w:r>
          <w:rPr>
            <w:rFonts w:hint="eastAsia"/>
            <w:lang w:val="en-US" w:eastAsia="zh-CN"/>
          </w:rPr>
          <w:t>)</w:t>
        </w:r>
      </w:ins>
    </w:p>
    <w:p w14:paraId="64BD690E">
      <w:pPr>
        <w:pBdr>
          <w:top w:val="single" w:color="auto" w:sz="4" w:space="1"/>
          <w:left w:val="single" w:color="auto" w:sz="4" w:space="4"/>
          <w:bottom w:val="single" w:color="auto" w:sz="4" w:space="1"/>
          <w:right w:val="single" w:color="auto" w:sz="4" w:space="4"/>
        </w:pBdr>
        <w:jc w:val="center"/>
        <w:rPr>
          <w:rFonts w:ascii="Times New Roman" w:hAnsi="Times New Roman" w:cs="Times New Roman"/>
          <w:color w:val="0000FF"/>
          <w:sz w:val="28"/>
          <w:szCs w:val="28"/>
          <w:lang w:val="en-US"/>
          <w:rPrChange w:id="1438" w:author="Hanbai Wang" w:date="2025-05-06T16:17:54Z">
            <w:rPr>
              <w:rFonts w:ascii="Arial" w:hAnsi="Arial" w:cs="Arial"/>
              <w:color w:val="0000FF"/>
              <w:sz w:val="28"/>
              <w:szCs w:val="28"/>
              <w:lang w:val="en-US"/>
            </w:rPr>
          </w:rPrChange>
        </w:rPr>
      </w:pPr>
      <w:bookmarkStart w:id="32" w:name="_Toc193469330"/>
      <w:bookmarkStart w:id="33" w:name="_Toc129708869"/>
      <w:r>
        <w:rPr>
          <w:rFonts w:ascii="Times New Roman" w:hAnsi="Times New Roman" w:cs="Times New Roman"/>
          <w:color w:val="0000FF"/>
          <w:sz w:val="28"/>
          <w:szCs w:val="28"/>
          <w:lang w:val="en-US"/>
          <w:rPrChange w:id="1439" w:author="Hanbai Wang" w:date="2025-05-06T16:17:54Z">
            <w:rPr>
              <w:rFonts w:ascii="Arial" w:hAnsi="Arial" w:cs="Arial"/>
              <w:color w:val="0000FF"/>
              <w:sz w:val="28"/>
              <w:szCs w:val="28"/>
              <w:lang w:val="en-US"/>
            </w:rPr>
          </w:rPrChange>
        </w:rPr>
        <w:t xml:space="preserve">* * * End of Changes * * * </w:t>
      </w:r>
    </w:p>
    <w:bookmarkEnd w:id="0"/>
    <w:bookmarkEnd w:id="32"/>
    <w:bookmarkEnd w:id="33"/>
    <w:p w14:paraId="2D606404">
      <w:pPr>
        <w:rPr>
          <w:lang w:val="en-US"/>
        </w:rPr>
      </w:pPr>
    </w:p>
    <w:sectPr>
      <w:headerReference r:id="rId4" w:type="default"/>
      <w:footnotePr>
        <w:numRestart w:val="eachSect"/>
      </w:footnotePr>
      <w:pgSz w:w="11907" w:h="16840"/>
      <w:pgMar w:top="851"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auto"/>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ＭＳ 明朝">
    <w:altName w:val="Yu Gothic UI"/>
    <w:panose1 w:val="02020609040205080304"/>
    <w:charset w:val="80"/>
    <w:family w:val="roma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6"/>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B4E375"/>
    <w:multiLevelType w:val="singleLevel"/>
    <w:tmpl w:val="AEB4E375"/>
    <w:lvl w:ilvl="0" w:tentative="0">
      <w:start w:val="1"/>
      <w:numFmt w:val="decimal"/>
      <w:suff w:val="space"/>
      <w:lvlText w:val="%1."/>
      <w:lvlJc w:val="left"/>
    </w:lvl>
  </w:abstractNum>
  <w:abstractNum w:abstractNumId="1">
    <w:nsid w:val="EB012C56"/>
    <w:multiLevelType w:val="singleLevel"/>
    <w:tmpl w:val="EB012C56"/>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anbai Wang">
    <w15:presenceInfo w15:providerId="None" w15:userId="Hanba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9C"/>
    <w:rsid w:val="00005AEC"/>
    <w:rsid w:val="000113BD"/>
    <w:rsid w:val="000176AC"/>
    <w:rsid w:val="000222E1"/>
    <w:rsid w:val="00022E4A"/>
    <w:rsid w:val="00023463"/>
    <w:rsid w:val="000303F7"/>
    <w:rsid w:val="00032D56"/>
    <w:rsid w:val="0003711D"/>
    <w:rsid w:val="00043E25"/>
    <w:rsid w:val="0004575F"/>
    <w:rsid w:val="00047AB3"/>
    <w:rsid w:val="00062124"/>
    <w:rsid w:val="00066856"/>
    <w:rsid w:val="00070C29"/>
    <w:rsid w:val="00070F86"/>
    <w:rsid w:val="00072AAF"/>
    <w:rsid w:val="00072DD2"/>
    <w:rsid w:val="000745FC"/>
    <w:rsid w:val="00085CE3"/>
    <w:rsid w:val="000B1216"/>
    <w:rsid w:val="000B14A6"/>
    <w:rsid w:val="000B1E9A"/>
    <w:rsid w:val="000B2259"/>
    <w:rsid w:val="000C6598"/>
    <w:rsid w:val="000D21C2"/>
    <w:rsid w:val="000D759A"/>
    <w:rsid w:val="000E04EC"/>
    <w:rsid w:val="000E5DF8"/>
    <w:rsid w:val="000F2C43"/>
    <w:rsid w:val="000F3183"/>
    <w:rsid w:val="000F716B"/>
    <w:rsid w:val="00116BDF"/>
    <w:rsid w:val="0012235F"/>
    <w:rsid w:val="00130F69"/>
    <w:rsid w:val="0013241F"/>
    <w:rsid w:val="0013758D"/>
    <w:rsid w:val="00142F65"/>
    <w:rsid w:val="00143552"/>
    <w:rsid w:val="00150510"/>
    <w:rsid w:val="00160312"/>
    <w:rsid w:val="00181560"/>
    <w:rsid w:val="00182401"/>
    <w:rsid w:val="00183134"/>
    <w:rsid w:val="00191E6B"/>
    <w:rsid w:val="00196FF4"/>
    <w:rsid w:val="001B1BBC"/>
    <w:rsid w:val="001B5C2B"/>
    <w:rsid w:val="001B6D0D"/>
    <w:rsid w:val="001B77E2"/>
    <w:rsid w:val="001D0FC0"/>
    <w:rsid w:val="001D25E6"/>
    <w:rsid w:val="001D4AE9"/>
    <w:rsid w:val="001D4C82"/>
    <w:rsid w:val="001E2EB5"/>
    <w:rsid w:val="001E41F3"/>
    <w:rsid w:val="001F151F"/>
    <w:rsid w:val="001F3B42"/>
    <w:rsid w:val="00212096"/>
    <w:rsid w:val="002153AE"/>
    <w:rsid w:val="00216490"/>
    <w:rsid w:val="00216C99"/>
    <w:rsid w:val="00222D6C"/>
    <w:rsid w:val="00231568"/>
    <w:rsid w:val="00232FD1"/>
    <w:rsid w:val="00241597"/>
    <w:rsid w:val="0024668B"/>
    <w:rsid w:val="00250F6E"/>
    <w:rsid w:val="00251EDC"/>
    <w:rsid w:val="00264C07"/>
    <w:rsid w:val="002659D2"/>
    <w:rsid w:val="00275D12"/>
    <w:rsid w:val="0027780F"/>
    <w:rsid w:val="002938D1"/>
    <w:rsid w:val="002A6097"/>
    <w:rsid w:val="002A6BBA"/>
    <w:rsid w:val="002B1A87"/>
    <w:rsid w:val="002B3C88"/>
    <w:rsid w:val="002E0B1B"/>
    <w:rsid w:val="002E1ADF"/>
    <w:rsid w:val="002E48BE"/>
    <w:rsid w:val="002E6115"/>
    <w:rsid w:val="002F22F7"/>
    <w:rsid w:val="002F331A"/>
    <w:rsid w:val="002F4FF2"/>
    <w:rsid w:val="002F6340"/>
    <w:rsid w:val="002F709B"/>
    <w:rsid w:val="00305C60"/>
    <w:rsid w:val="00315BD4"/>
    <w:rsid w:val="00324E79"/>
    <w:rsid w:val="003258DD"/>
    <w:rsid w:val="00330643"/>
    <w:rsid w:val="00335189"/>
    <w:rsid w:val="00350012"/>
    <w:rsid w:val="003509FF"/>
    <w:rsid w:val="003554E8"/>
    <w:rsid w:val="003617F4"/>
    <w:rsid w:val="003658C8"/>
    <w:rsid w:val="00370766"/>
    <w:rsid w:val="00371954"/>
    <w:rsid w:val="003774BC"/>
    <w:rsid w:val="00377BEA"/>
    <w:rsid w:val="00382B4A"/>
    <w:rsid w:val="00383C7B"/>
    <w:rsid w:val="0039050F"/>
    <w:rsid w:val="00394E81"/>
    <w:rsid w:val="003A1C90"/>
    <w:rsid w:val="003A59CB"/>
    <w:rsid w:val="003B07DA"/>
    <w:rsid w:val="003B0BAF"/>
    <w:rsid w:val="003B2CE5"/>
    <w:rsid w:val="003B79F5"/>
    <w:rsid w:val="003C0952"/>
    <w:rsid w:val="003C27C6"/>
    <w:rsid w:val="003C3EB2"/>
    <w:rsid w:val="003C4107"/>
    <w:rsid w:val="003E0714"/>
    <w:rsid w:val="003E29EF"/>
    <w:rsid w:val="00401225"/>
    <w:rsid w:val="00401696"/>
    <w:rsid w:val="0040341B"/>
    <w:rsid w:val="00403E8F"/>
    <w:rsid w:val="004060B7"/>
    <w:rsid w:val="00411094"/>
    <w:rsid w:val="00413493"/>
    <w:rsid w:val="00423D85"/>
    <w:rsid w:val="00435765"/>
    <w:rsid w:val="00435799"/>
    <w:rsid w:val="00436232"/>
    <w:rsid w:val="00436BAB"/>
    <w:rsid w:val="00440825"/>
    <w:rsid w:val="00443035"/>
    <w:rsid w:val="00443403"/>
    <w:rsid w:val="004807B9"/>
    <w:rsid w:val="00497F14"/>
    <w:rsid w:val="004A3990"/>
    <w:rsid w:val="004A4BEC"/>
    <w:rsid w:val="004B45A4"/>
    <w:rsid w:val="004C1E90"/>
    <w:rsid w:val="004D0020"/>
    <w:rsid w:val="004D077E"/>
    <w:rsid w:val="004F1877"/>
    <w:rsid w:val="0050780D"/>
    <w:rsid w:val="00511527"/>
    <w:rsid w:val="0051277C"/>
    <w:rsid w:val="00520279"/>
    <w:rsid w:val="00525ABC"/>
    <w:rsid w:val="005275CB"/>
    <w:rsid w:val="0054453D"/>
    <w:rsid w:val="005448FD"/>
    <w:rsid w:val="005528AA"/>
    <w:rsid w:val="005651FD"/>
    <w:rsid w:val="00575FC1"/>
    <w:rsid w:val="00577116"/>
    <w:rsid w:val="00585740"/>
    <w:rsid w:val="005900B8"/>
    <w:rsid w:val="00592829"/>
    <w:rsid w:val="0059653F"/>
    <w:rsid w:val="00597BF4"/>
    <w:rsid w:val="005A6150"/>
    <w:rsid w:val="005A634D"/>
    <w:rsid w:val="005B25F0"/>
    <w:rsid w:val="005B3026"/>
    <w:rsid w:val="005C11F0"/>
    <w:rsid w:val="005C6876"/>
    <w:rsid w:val="005D7121"/>
    <w:rsid w:val="005E2C44"/>
    <w:rsid w:val="005E65EF"/>
    <w:rsid w:val="005F163F"/>
    <w:rsid w:val="0060287A"/>
    <w:rsid w:val="00606094"/>
    <w:rsid w:val="00607F62"/>
    <w:rsid w:val="0061048B"/>
    <w:rsid w:val="00613EF8"/>
    <w:rsid w:val="00623CE7"/>
    <w:rsid w:val="00624B93"/>
    <w:rsid w:val="00631EA0"/>
    <w:rsid w:val="006351AB"/>
    <w:rsid w:val="00643317"/>
    <w:rsid w:val="00655739"/>
    <w:rsid w:val="00661116"/>
    <w:rsid w:val="00662C40"/>
    <w:rsid w:val="0067126B"/>
    <w:rsid w:val="00674314"/>
    <w:rsid w:val="0068321A"/>
    <w:rsid w:val="0068622D"/>
    <w:rsid w:val="006A5A39"/>
    <w:rsid w:val="006B5418"/>
    <w:rsid w:val="006C5B37"/>
    <w:rsid w:val="006D794C"/>
    <w:rsid w:val="006E21FB"/>
    <w:rsid w:val="006E292A"/>
    <w:rsid w:val="006F27AF"/>
    <w:rsid w:val="006F33BD"/>
    <w:rsid w:val="006F7C16"/>
    <w:rsid w:val="00701CF4"/>
    <w:rsid w:val="007039E3"/>
    <w:rsid w:val="00710497"/>
    <w:rsid w:val="00712563"/>
    <w:rsid w:val="00712F30"/>
    <w:rsid w:val="00714B2E"/>
    <w:rsid w:val="007252B2"/>
    <w:rsid w:val="00726D6E"/>
    <w:rsid w:val="00727AC1"/>
    <w:rsid w:val="0074184E"/>
    <w:rsid w:val="007439B9"/>
    <w:rsid w:val="007471A0"/>
    <w:rsid w:val="00761783"/>
    <w:rsid w:val="00767C52"/>
    <w:rsid w:val="00770175"/>
    <w:rsid w:val="007760E6"/>
    <w:rsid w:val="00782CBC"/>
    <w:rsid w:val="0078649D"/>
    <w:rsid w:val="007938F2"/>
    <w:rsid w:val="007A0FD6"/>
    <w:rsid w:val="007A406F"/>
    <w:rsid w:val="007B38DC"/>
    <w:rsid w:val="007B3B2C"/>
    <w:rsid w:val="007B4183"/>
    <w:rsid w:val="007B512A"/>
    <w:rsid w:val="007B57F3"/>
    <w:rsid w:val="007C2097"/>
    <w:rsid w:val="007C2F14"/>
    <w:rsid w:val="007C7597"/>
    <w:rsid w:val="007E03EA"/>
    <w:rsid w:val="007E6510"/>
    <w:rsid w:val="007E73EF"/>
    <w:rsid w:val="007F0625"/>
    <w:rsid w:val="008117EB"/>
    <w:rsid w:val="008142E8"/>
    <w:rsid w:val="00814EEC"/>
    <w:rsid w:val="008275AA"/>
    <w:rsid w:val="00827FEF"/>
    <w:rsid w:val="008302F3"/>
    <w:rsid w:val="00832A6D"/>
    <w:rsid w:val="00845E48"/>
    <w:rsid w:val="00852011"/>
    <w:rsid w:val="00856A30"/>
    <w:rsid w:val="008615F5"/>
    <w:rsid w:val="008672D3"/>
    <w:rsid w:val="00870EE7"/>
    <w:rsid w:val="00875CCA"/>
    <w:rsid w:val="00883B6F"/>
    <w:rsid w:val="008902BC"/>
    <w:rsid w:val="008A0451"/>
    <w:rsid w:val="008A3B86"/>
    <w:rsid w:val="008A5E86"/>
    <w:rsid w:val="008A5F08"/>
    <w:rsid w:val="008A6E7B"/>
    <w:rsid w:val="008B3632"/>
    <w:rsid w:val="008B72B0"/>
    <w:rsid w:val="008C0FA7"/>
    <w:rsid w:val="008D357F"/>
    <w:rsid w:val="008E4502"/>
    <w:rsid w:val="008E4659"/>
    <w:rsid w:val="008E7FB6"/>
    <w:rsid w:val="008F2304"/>
    <w:rsid w:val="008F399B"/>
    <w:rsid w:val="008F686C"/>
    <w:rsid w:val="009076D7"/>
    <w:rsid w:val="00913293"/>
    <w:rsid w:val="009156D1"/>
    <w:rsid w:val="00915A10"/>
    <w:rsid w:val="00917C15"/>
    <w:rsid w:val="00920903"/>
    <w:rsid w:val="009250F1"/>
    <w:rsid w:val="0093578B"/>
    <w:rsid w:val="00935A70"/>
    <w:rsid w:val="00943DC1"/>
    <w:rsid w:val="00944050"/>
    <w:rsid w:val="00945CB4"/>
    <w:rsid w:val="0095320E"/>
    <w:rsid w:val="009547FC"/>
    <w:rsid w:val="00962065"/>
    <w:rsid w:val="009629FD"/>
    <w:rsid w:val="00963D50"/>
    <w:rsid w:val="00964646"/>
    <w:rsid w:val="00967BFF"/>
    <w:rsid w:val="00976792"/>
    <w:rsid w:val="0098274D"/>
    <w:rsid w:val="00985BFD"/>
    <w:rsid w:val="00986D55"/>
    <w:rsid w:val="009A3595"/>
    <w:rsid w:val="009B3291"/>
    <w:rsid w:val="009B5F33"/>
    <w:rsid w:val="009B6F8C"/>
    <w:rsid w:val="009C61B9"/>
    <w:rsid w:val="009D77F0"/>
    <w:rsid w:val="009E3297"/>
    <w:rsid w:val="009E617D"/>
    <w:rsid w:val="009F328A"/>
    <w:rsid w:val="009F7C5D"/>
    <w:rsid w:val="00A055C2"/>
    <w:rsid w:val="00A07584"/>
    <w:rsid w:val="00A10CA3"/>
    <w:rsid w:val="00A122CA"/>
    <w:rsid w:val="00A13690"/>
    <w:rsid w:val="00A140DD"/>
    <w:rsid w:val="00A2600A"/>
    <w:rsid w:val="00A2613B"/>
    <w:rsid w:val="00A3111C"/>
    <w:rsid w:val="00A32441"/>
    <w:rsid w:val="00A352F7"/>
    <w:rsid w:val="00A3669C"/>
    <w:rsid w:val="00A44971"/>
    <w:rsid w:val="00A46E59"/>
    <w:rsid w:val="00A47E70"/>
    <w:rsid w:val="00A553CF"/>
    <w:rsid w:val="00A66A7B"/>
    <w:rsid w:val="00A72DCE"/>
    <w:rsid w:val="00A752C5"/>
    <w:rsid w:val="00A83ECE"/>
    <w:rsid w:val="00A84816"/>
    <w:rsid w:val="00A86A81"/>
    <w:rsid w:val="00A9104D"/>
    <w:rsid w:val="00A9716D"/>
    <w:rsid w:val="00AA37D2"/>
    <w:rsid w:val="00AA45FA"/>
    <w:rsid w:val="00AB31C3"/>
    <w:rsid w:val="00AC46C9"/>
    <w:rsid w:val="00AC6D61"/>
    <w:rsid w:val="00AD0EBE"/>
    <w:rsid w:val="00AD5C25"/>
    <w:rsid w:val="00AD7C25"/>
    <w:rsid w:val="00AE4D95"/>
    <w:rsid w:val="00AE7735"/>
    <w:rsid w:val="00AF16FA"/>
    <w:rsid w:val="00AF1811"/>
    <w:rsid w:val="00AF6B24"/>
    <w:rsid w:val="00B01DFF"/>
    <w:rsid w:val="00B03220"/>
    <w:rsid w:val="00B03597"/>
    <w:rsid w:val="00B076C6"/>
    <w:rsid w:val="00B07772"/>
    <w:rsid w:val="00B07DC1"/>
    <w:rsid w:val="00B138AF"/>
    <w:rsid w:val="00B258BB"/>
    <w:rsid w:val="00B27E47"/>
    <w:rsid w:val="00B34780"/>
    <w:rsid w:val="00B357DE"/>
    <w:rsid w:val="00B43444"/>
    <w:rsid w:val="00B47938"/>
    <w:rsid w:val="00B53AA6"/>
    <w:rsid w:val="00B53D3B"/>
    <w:rsid w:val="00B55BCC"/>
    <w:rsid w:val="00B57359"/>
    <w:rsid w:val="00B66361"/>
    <w:rsid w:val="00B66D06"/>
    <w:rsid w:val="00B708C5"/>
    <w:rsid w:val="00B70D58"/>
    <w:rsid w:val="00B713F8"/>
    <w:rsid w:val="00B72AC8"/>
    <w:rsid w:val="00B77D26"/>
    <w:rsid w:val="00B82B94"/>
    <w:rsid w:val="00B91267"/>
    <w:rsid w:val="00B917AC"/>
    <w:rsid w:val="00B9268B"/>
    <w:rsid w:val="00B92835"/>
    <w:rsid w:val="00BA3ACC"/>
    <w:rsid w:val="00BB5DFC"/>
    <w:rsid w:val="00BC0575"/>
    <w:rsid w:val="00BC4BFF"/>
    <w:rsid w:val="00BC72CF"/>
    <w:rsid w:val="00BC7C3B"/>
    <w:rsid w:val="00BD0266"/>
    <w:rsid w:val="00BD279D"/>
    <w:rsid w:val="00BD29C1"/>
    <w:rsid w:val="00BD3B6F"/>
    <w:rsid w:val="00BD41D7"/>
    <w:rsid w:val="00BE4AE1"/>
    <w:rsid w:val="00BE4DF7"/>
    <w:rsid w:val="00BE631B"/>
    <w:rsid w:val="00BF3228"/>
    <w:rsid w:val="00BF37E7"/>
    <w:rsid w:val="00C0424D"/>
    <w:rsid w:val="00C05C05"/>
    <w:rsid w:val="00C0610D"/>
    <w:rsid w:val="00C12EA0"/>
    <w:rsid w:val="00C21836"/>
    <w:rsid w:val="00C24AD0"/>
    <w:rsid w:val="00C31593"/>
    <w:rsid w:val="00C37922"/>
    <w:rsid w:val="00C415C3"/>
    <w:rsid w:val="00C444E7"/>
    <w:rsid w:val="00C4697F"/>
    <w:rsid w:val="00C5069A"/>
    <w:rsid w:val="00C713E0"/>
    <w:rsid w:val="00C73535"/>
    <w:rsid w:val="00C83E4E"/>
    <w:rsid w:val="00C84595"/>
    <w:rsid w:val="00C84D36"/>
    <w:rsid w:val="00C85AD4"/>
    <w:rsid w:val="00C900BA"/>
    <w:rsid w:val="00C923E7"/>
    <w:rsid w:val="00C92CA8"/>
    <w:rsid w:val="00C95985"/>
    <w:rsid w:val="00C95ED9"/>
    <w:rsid w:val="00C96EAE"/>
    <w:rsid w:val="00C9780B"/>
    <w:rsid w:val="00CA2EA4"/>
    <w:rsid w:val="00CA7944"/>
    <w:rsid w:val="00CA7D10"/>
    <w:rsid w:val="00CB1493"/>
    <w:rsid w:val="00CB18BB"/>
    <w:rsid w:val="00CC30BB"/>
    <w:rsid w:val="00CC317C"/>
    <w:rsid w:val="00CC5026"/>
    <w:rsid w:val="00CD2478"/>
    <w:rsid w:val="00CD541D"/>
    <w:rsid w:val="00CD5A49"/>
    <w:rsid w:val="00CE22D1"/>
    <w:rsid w:val="00CE4346"/>
    <w:rsid w:val="00CF0EE8"/>
    <w:rsid w:val="00CF39F5"/>
    <w:rsid w:val="00D11584"/>
    <w:rsid w:val="00D12FF1"/>
    <w:rsid w:val="00D25DC7"/>
    <w:rsid w:val="00D51C49"/>
    <w:rsid w:val="00D53BE5"/>
    <w:rsid w:val="00D55D25"/>
    <w:rsid w:val="00D641A9"/>
    <w:rsid w:val="00D725F7"/>
    <w:rsid w:val="00D84267"/>
    <w:rsid w:val="00D908E8"/>
    <w:rsid w:val="00DA022D"/>
    <w:rsid w:val="00DB72BB"/>
    <w:rsid w:val="00DC1A98"/>
    <w:rsid w:val="00DC2EEA"/>
    <w:rsid w:val="00DD101C"/>
    <w:rsid w:val="00DD7C38"/>
    <w:rsid w:val="00E015DE"/>
    <w:rsid w:val="00E1211C"/>
    <w:rsid w:val="00E159F8"/>
    <w:rsid w:val="00E23A56"/>
    <w:rsid w:val="00E24619"/>
    <w:rsid w:val="00E37780"/>
    <w:rsid w:val="00E4090A"/>
    <w:rsid w:val="00E414DB"/>
    <w:rsid w:val="00E4306D"/>
    <w:rsid w:val="00E45299"/>
    <w:rsid w:val="00E46479"/>
    <w:rsid w:val="00E47432"/>
    <w:rsid w:val="00E57A6E"/>
    <w:rsid w:val="00E6127D"/>
    <w:rsid w:val="00E65E8A"/>
    <w:rsid w:val="00E73A42"/>
    <w:rsid w:val="00E7767F"/>
    <w:rsid w:val="00E83236"/>
    <w:rsid w:val="00E90A16"/>
    <w:rsid w:val="00E91F9D"/>
    <w:rsid w:val="00E92470"/>
    <w:rsid w:val="00E924C6"/>
    <w:rsid w:val="00E93130"/>
    <w:rsid w:val="00E9497F"/>
    <w:rsid w:val="00E9711F"/>
    <w:rsid w:val="00E97529"/>
    <w:rsid w:val="00EA15FE"/>
    <w:rsid w:val="00EA2BEA"/>
    <w:rsid w:val="00EA76BB"/>
    <w:rsid w:val="00EB3FE7"/>
    <w:rsid w:val="00EB55D5"/>
    <w:rsid w:val="00EC11EB"/>
    <w:rsid w:val="00EC5431"/>
    <w:rsid w:val="00EC7992"/>
    <w:rsid w:val="00ED3D47"/>
    <w:rsid w:val="00EE6A83"/>
    <w:rsid w:val="00EE7D7C"/>
    <w:rsid w:val="00EE7FCF"/>
    <w:rsid w:val="00EF44FB"/>
    <w:rsid w:val="00F01C10"/>
    <w:rsid w:val="00F022B3"/>
    <w:rsid w:val="00F02E5B"/>
    <w:rsid w:val="00F1278B"/>
    <w:rsid w:val="00F12DFC"/>
    <w:rsid w:val="00F21CC1"/>
    <w:rsid w:val="00F24D49"/>
    <w:rsid w:val="00F25D98"/>
    <w:rsid w:val="00F26950"/>
    <w:rsid w:val="00F300FB"/>
    <w:rsid w:val="00F34816"/>
    <w:rsid w:val="00F40921"/>
    <w:rsid w:val="00F432E2"/>
    <w:rsid w:val="00F71A8C"/>
    <w:rsid w:val="00F7680F"/>
    <w:rsid w:val="00F81638"/>
    <w:rsid w:val="00F831EE"/>
    <w:rsid w:val="00F86788"/>
    <w:rsid w:val="00F913AE"/>
    <w:rsid w:val="00F93E67"/>
    <w:rsid w:val="00FB0A18"/>
    <w:rsid w:val="00FB6386"/>
    <w:rsid w:val="00FB641F"/>
    <w:rsid w:val="00FB7B5E"/>
    <w:rsid w:val="00FC32BC"/>
    <w:rsid w:val="00FC4B4B"/>
    <w:rsid w:val="00FC6BF7"/>
    <w:rsid w:val="00FD0C4D"/>
    <w:rsid w:val="00FD0CB5"/>
    <w:rsid w:val="00FD7944"/>
    <w:rsid w:val="00FE1C07"/>
    <w:rsid w:val="00FE673E"/>
    <w:rsid w:val="00FE6C48"/>
    <w:rsid w:val="00FE7B94"/>
    <w:rsid w:val="00FF6434"/>
    <w:rsid w:val="011646D7"/>
    <w:rsid w:val="01EA2131"/>
    <w:rsid w:val="02C37C16"/>
    <w:rsid w:val="02DB52BD"/>
    <w:rsid w:val="02F50F66"/>
    <w:rsid w:val="02FE0C2D"/>
    <w:rsid w:val="034A0DF4"/>
    <w:rsid w:val="03672922"/>
    <w:rsid w:val="036803A4"/>
    <w:rsid w:val="03747A3A"/>
    <w:rsid w:val="03AC7B94"/>
    <w:rsid w:val="03B279E6"/>
    <w:rsid w:val="042929E0"/>
    <w:rsid w:val="043445F5"/>
    <w:rsid w:val="04556D28"/>
    <w:rsid w:val="04E0470D"/>
    <w:rsid w:val="04FC4139"/>
    <w:rsid w:val="0584521B"/>
    <w:rsid w:val="05CA210C"/>
    <w:rsid w:val="0650366A"/>
    <w:rsid w:val="065C0B2C"/>
    <w:rsid w:val="0756099A"/>
    <w:rsid w:val="077965D0"/>
    <w:rsid w:val="07BE70C4"/>
    <w:rsid w:val="08406399"/>
    <w:rsid w:val="08444D9F"/>
    <w:rsid w:val="0885360A"/>
    <w:rsid w:val="088E0696"/>
    <w:rsid w:val="0971670A"/>
    <w:rsid w:val="09C87119"/>
    <w:rsid w:val="0A4422E6"/>
    <w:rsid w:val="0A80214B"/>
    <w:rsid w:val="0AFE7196"/>
    <w:rsid w:val="0B1B0CC4"/>
    <w:rsid w:val="0B20514C"/>
    <w:rsid w:val="0C0C680A"/>
    <w:rsid w:val="0C0E4DD5"/>
    <w:rsid w:val="0C3C7EA2"/>
    <w:rsid w:val="0D524167"/>
    <w:rsid w:val="0E2941CB"/>
    <w:rsid w:val="0E7D16D6"/>
    <w:rsid w:val="0EA97F9C"/>
    <w:rsid w:val="0EE2746A"/>
    <w:rsid w:val="0F5E3B9F"/>
    <w:rsid w:val="1057315A"/>
    <w:rsid w:val="107374DA"/>
    <w:rsid w:val="10A122D5"/>
    <w:rsid w:val="10D601E5"/>
    <w:rsid w:val="116C28F7"/>
    <w:rsid w:val="1176055B"/>
    <w:rsid w:val="11B90BA4"/>
    <w:rsid w:val="122049AD"/>
    <w:rsid w:val="128B0EFC"/>
    <w:rsid w:val="13126856"/>
    <w:rsid w:val="132B7780"/>
    <w:rsid w:val="142976A3"/>
    <w:rsid w:val="143A1B3C"/>
    <w:rsid w:val="14935A4E"/>
    <w:rsid w:val="14EF0366"/>
    <w:rsid w:val="150F2E19"/>
    <w:rsid w:val="15314652"/>
    <w:rsid w:val="15885061"/>
    <w:rsid w:val="15D1675A"/>
    <w:rsid w:val="15EB7304"/>
    <w:rsid w:val="16491459"/>
    <w:rsid w:val="1682657E"/>
    <w:rsid w:val="1686445B"/>
    <w:rsid w:val="1694429A"/>
    <w:rsid w:val="16A776B7"/>
    <w:rsid w:val="16D50F3F"/>
    <w:rsid w:val="174E114A"/>
    <w:rsid w:val="17787D90"/>
    <w:rsid w:val="177F771A"/>
    <w:rsid w:val="178847A7"/>
    <w:rsid w:val="17B133ED"/>
    <w:rsid w:val="180A72FE"/>
    <w:rsid w:val="18524A9D"/>
    <w:rsid w:val="189F35B2"/>
    <w:rsid w:val="18BC4BA4"/>
    <w:rsid w:val="19053A88"/>
    <w:rsid w:val="1911682C"/>
    <w:rsid w:val="197C175F"/>
    <w:rsid w:val="1A3B0898"/>
    <w:rsid w:val="1B201E0F"/>
    <w:rsid w:val="1B2B01A0"/>
    <w:rsid w:val="1B3446F1"/>
    <w:rsid w:val="1B363FB3"/>
    <w:rsid w:val="1B674782"/>
    <w:rsid w:val="1BE91858"/>
    <w:rsid w:val="1C1B332C"/>
    <w:rsid w:val="1C5F4D1A"/>
    <w:rsid w:val="1CE16FA5"/>
    <w:rsid w:val="1D530C71"/>
    <w:rsid w:val="1D73135F"/>
    <w:rsid w:val="1D8D1F09"/>
    <w:rsid w:val="1DED55CE"/>
    <w:rsid w:val="1E077654"/>
    <w:rsid w:val="1E8D532F"/>
    <w:rsid w:val="1EE03AB4"/>
    <w:rsid w:val="1EF65EF6"/>
    <w:rsid w:val="1F27218C"/>
    <w:rsid w:val="1F352B94"/>
    <w:rsid w:val="1F3A0E20"/>
    <w:rsid w:val="202F6C59"/>
    <w:rsid w:val="20E14E02"/>
    <w:rsid w:val="20F84124"/>
    <w:rsid w:val="20FB50A8"/>
    <w:rsid w:val="21361A0A"/>
    <w:rsid w:val="215B63C6"/>
    <w:rsid w:val="21C85928"/>
    <w:rsid w:val="223B12B8"/>
    <w:rsid w:val="225A62E9"/>
    <w:rsid w:val="22774617"/>
    <w:rsid w:val="22775899"/>
    <w:rsid w:val="22FB7F7F"/>
    <w:rsid w:val="2316449E"/>
    <w:rsid w:val="2351194D"/>
    <w:rsid w:val="239A6C76"/>
    <w:rsid w:val="23FF13A9"/>
    <w:rsid w:val="2411701B"/>
    <w:rsid w:val="24AE54B9"/>
    <w:rsid w:val="25F66AD5"/>
    <w:rsid w:val="262B152D"/>
    <w:rsid w:val="266C1F97"/>
    <w:rsid w:val="26E1123A"/>
    <w:rsid w:val="273C6DEC"/>
    <w:rsid w:val="27CC2E58"/>
    <w:rsid w:val="28136E4F"/>
    <w:rsid w:val="284D4DD9"/>
    <w:rsid w:val="28520641"/>
    <w:rsid w:val="28817483"/>
    <w:rsid w:val="28B423DB"/>
    <w:rsid w:val="28D74A8E"/>
    <w:rsid w:val="29171044"/>
    <w:rsid w:val="29755792"/>
    <w:rsid w:val="29E51041"/>
    <w:rsid w:val="2A365850"/>
    <w:rsid w:val="2ACD7048"/>
    <w:rsid w:val="2B05441A"/>
    <w:rsid w:val="2B406E77"/>
    <w:rsid w:val="2B5446D0"/>
    <w:rsid w:val="2B88197A"/>
    <w:rsid w:val="2B8973FB"/>
    <w:rsid w:val="2C470AB3"/>
    <w:rsid w:val="2CA049C5"/>
    <w:rsid w:val="2CA13945"/>
    <w:rsid w:val="2CAC6A25"/>
    <w:rsid w:val="2CCD678E"/>
    <w:rsid w:val="2CDE7D2D"/>
    <w:rsid w:val="2CEA02BC"/>
    <w:rsid w:val="2D3A4BC3"/>
    <w:rsid w:val="2D4A15DA"/>
    <w:rsid w:val="2D8639BE"/>
    <w:rsid w:val="2DFA397D"/>
    <w:rsid w:val="2E16582B"/>
    <w:rsid w:val="2E2270BF"/>
    <w:rsid w:val="2ECB4055"/>
    <w:rsid w:val="2F700F60"/>
    <w:rsid w:val="2F7553E7"/>
    <w:rsid w:val="2FA7273E"/>
    <w:rsid w:val="2FA95C42"/>
    <w:rsid w:val="3001084F"/>
    <w:rsid w:val="30206C6F"/>
    <w:rsid w:val="30536D05"/>
    <w:rsid w:val="31347947"/>
    <w:rsid w:val="313F155B"/>
    <w:rsid w:val="31C10830"/>
    <w:rsid w:val="31E10D64"/>
    <w:rsid w:val="31F75486"/>
    <w:rsid w:val="31F8678B"/>
    <w:rsid w:val="323474E9"/>
    <w:rsid w:val="323C0179"/>
    <w:rsid w:val="323E367C"/>
    <w:rsid w:val="32786CD9"/>
    <w:rsid w:val="3284056D"/>
    <w:rsid w:val="32C5265C"/>
    <w:rsid w:val="331423DB"/>
    <w:rsid w:val="33EE4D61"/>
    <w:rsid w:val="34527864"/>
    <w:rsid w:val="35026383"/>
    <w:rsid w:val="351F3735"/>
    <w:rsid w:val="3557388E"/>
    <w:rsid w:val="35711EBA"/>
    <w:rsid w:val="35D77660"/>
    <w:rsid w:val="36272F75"/>
    <w:rsid w:val="367365E5"/>
    <w:rsid w:val="36751AE8"/>
    <w:rsid w:val="367F6029"/>
    <w:rsid w:val="368924D6"/>
    <w:rsid w:val="36931098"/>
    <w:rsid w:val="36E13395"/>
    <w:rsid w:val="36E745D8"/>
    <w:rsid w:val="36FA1AAC"/>
    <w:rsid w:val="37586EF2"/>
    <w:rsid w:val="37A14D92"/>
    <w:rsid w:val="382C7B34"/>
    <w:rsid w:val="39646937"/>
    <w:rsid w:val="39825EE7"/>
    <w:rsid w:val="39BB7346"/>
    <w:rsid w:val="3A143258"/>
    <w:rsid w:val="3A5802CA"/>
    <w:rsid w:val="3A6F0BDF"/>
    <w:rsid w:val="3AF90F4C"/>
    <w:rsid w:val="3B5B2BCF"/>
    <w:rsid w:val="3D2E2DDD"/>
    <w:rsid w:val="3D3B0201"/>
    <w:rsid w:val="3E723369"/>
    <w:rsid w:val="3F021D6B"/>
    <w:rsid w:val="3F344659"/>
    <w:rsid w:val="3F7D74B7"/>
    <w:rsid w:val="3FA54DF8"/>
    <w:rsid w:val="3FAB2584"/>
    <w:rsid w:val="3FCD4CB7"/>
    <w:rsid w:val="4008709B"/>
    <w:rsid w:val="404535C5"/>
    <w:rsid w:val="406B6006"/>
    <w:rsid w:val="40B9143D"/>
    <w:rsid w:val="40D24565"/>
    <w:rsid w:val="40EF4827"/>
    <w:rsid w:val="412F2E76"/>
    <w:rsid w:val="41371D0B"/>
    <w:rsid w:val="41390A92"/>
    <w:rsid w:val="419633AA"/>
    <w:rsid w:val="41BC57E8"/>
    <w:rsid w:val="422A6283"/>
    <w:rsid w:val="424262E2"/>
    <w:rsid w:val="429E5327"/>
    <w:rsid w:val="42A93E23"/>
    <w:rsid w:val="42B34A7B"/>
    <w:rsid w:val="43003913"/>
    <w:rsid w:val="432361CC"/>
    <w:rsid w:val="436832A5"/>
    <w:rsid w:val="43F94D92"/>
    <w:rsid w:val="43FB35A9"/>
    <w:rsid w:val="440234A3"/>
    <w:rsid w:val="446247C1"/>
    <w:rsid w:val="44705CD5"/>
    <w:rsid w:val="451D4EF5"/>
    <w:rsid w:val="455303E3"/>
    <w:rsid w:val="45BA27F4"/>
    <w:rsid w:val="462F27B3"/>
    <w:rsid w:val="465E3302"/>
    <w:rsid w:val="469D0869"/>
    <w:rsid w:val="46D17DBE"/>
    <w:rsid w:val="46FB0C02"/>
    <w:rsid w:val="473C166C"/>
    <w:rsid w:val="47770B52"/>
    <w:rsid w:val="479E3C8F"/>
    <w:rsid w:val="47CA56A6"/>
    <w:rsid w:val="47E44403"/>
    <w:rsid w:val="47ED3A0E"/>
    <w:rsid w:val="47F6211F"/>
    <w:rsid w:val="48677971"/>
    <w:rsid w:val="48E2521F"/>
    <w:rsid w:val="48EA3B26"/>
    <w:rsid w:val="48FB48C6"/>
    <w:rsid w:val="495D296B"/>
    <w:rsid w:val="49A71AE5"/>
    <w:rsid w:val="4A015677"/>
    <w:rsid w:val="4A506A7B"/>
    <w:rsid w:val="4A684122"/>
    <w:rsid w:val="4A6F5CAB"/>
    <w:rsid w:val="4AC61F3D"/>
    <w:rsid w:val="4ADF1DF5"/>
    <w:rsid w:val="4B3E0902"/>
    <w:rsid w:val="4B6E364F"/>
    <w:rsid w:val="4BF23C29"/>
    <w:rsid w:val="4C274FFC"/>
    <w:rsid w:val="4C8B4D21"/>
    <w:rsid w:val="4C9A28A5"/>
    <w:rsid w:val="4CD17A13"/>
    <w:rsid w:val="4D0933F1"/>
    <w:rsid w:val="4D5C53F9"/>
    <w:rsid w:val="4D640287"/>
    <w:rsid w:val="4D9C03E1"/>
    <w:rsid w:val="4DEF5C6D"/>
    <w:rsid w:val="4E137126"/>
    <w:rsid w:val="4E233B3D"/>
    <w:rsid w:val="4E324158"/>
    <w:rsid w:val="4E4D0DDF"/>
    <w:rsid w:val="4E59789B"/>
    <w:rsid w:val="4E6423A8"/>
    <w:rsid w:val="4E7229C3"/>
    <w:rsid w:val="4EB227A1"/>
    <w:rsid w:val="4EF10D13"/>
    <w:rsid w:val="4F7F2D57"/>
    <w:rsid w:val="501B74FB"/>
    <w:rsid w:val="502E571C"/>
    <w:rsid w:val="503A452D"/>
    <w:rsid w:val="50834F8C"/>
    <w:rsid w:val="50B9287D"/>
    <w:rsid w:val="514B566F"/>
    <w:rsid w:val="51752B27"/>
    <w:rsid w:val="5183104C"/>
    <w:rsid w:val="52221E4F"/>
    <w:rsid w:val="525B7A2A"/>
    <w:rsid w:val="53310CD0"/>
    <w:rsid w:val="534357AA"/>
    <w:rsid w:val="53547C42"/>
    <w:rsid w:val="54BD1793"/>
    <w:rsid w:val="550F5D1A"/>
    <w:rsid w:val="556E7FB9"/>
    <w:rsid w:val="55EF4755"/>
    <w:rsid w:val="56085F32"/>
    <w:rsid w:val="56474B1D"/>
    <w:rsid w:val="568602D2"/>
    <w:rsid w:val="56A47A0A"/>
    <w:rsid w:val="56C33516"/>
    <w:rsid w:val="56D51E4F"/>
    <w:rsid w:val="56D63107"/>
    <w:rsid w:val="56EB1DA8"/>
    <w:rsid w:val="571C2577"/>
    <w:rsid w:val="573C08AD"/>
    <w:rsid w:val="578735B4"/>
    <w:rsid w:val="57B12A6A"/>
    <w:rsid w:val="57DD2635"/>
    <w:rsid w:val="583974CB"/>
    <w:rsid w:val="58FE08DF"/>
    <w:rsid w:val="59433201"/>
    <w:rsid w:val="59893975"/>
    <w:rsid w:val="5A04583D"/>
    <w:rsid w:val="5A0A51C8"/>
    <w:rsid w:val="5A325088"/>
    <w:rsid w:val="5A8C449C"/>
    <w:rsid w:val="5BC1388C"/>
    <w:rsid w:val="5BC16A98"/>
    <w:rsid w:val="5C0C5C12"/>
    <w:rsid w:val="5C1949F7"/>
    <w:rsid w:val="5C596FDA"/>
    <w:rsid w:val="5C5E28A6"/>
    <w:rsid w:val="5C7A0445"/>
    <w:rsid w:val="5CCB4D4C"/>
    <w:rsid w:val="5D9500AD"/>
    <w:rsid w:val="5DD14279"/>
    <w:rsid w:val="5DED6128"/>
    <w:rsid w:val="5E17116A"/>
    <w:rsid w:val="5E1C33F4"/>
    <w:rsid w:val="5E7C0E8F"/>
    <w:rsid w:val="5E865022"/>
    <w:rsid w:val="5EA964DB"/>
    <w:rsid w:val="5EAA3F5C"/>
    <w:rsid w:val="5F0720F8"/>
    <w:rsid w:val="5F14140D"/>
    <w:rsid w:val="5F482B61"/>
    <w:rsid w:val="5F4C5CE4"/>
    <w:rsid w:val="5F5046EA"/>
    <w:rsid w:val="5FA57677"/>
    <w:rsid w:val="5FFF100B"/>
    <w:rsid w:val="601147A8"/>
    <w:rsid w:val="604307FB"/>
    <w:rsid w:val="606232AE"/>
    <w:rsid w:val="60BE0144"/>
    <w:rsid w:val="60BE39C7"/>
    <w:rsid w:val="60E42582"/>
    <w:rsid w:val="615451CE"/>
    <w:rsid w:val="6184248C"/>
    <w:rsid w:val="6187560F"/>
    <w:rsid w:val="61E437AA"/>
    <w:rsid w:val="62122FF4"/>
    <w:rsid w:val="621F230A"/>
    <w:rsid w:val="624F5057"/>
    <w:rsid w:val="62AB1EEE"/>
    <w:rsid w:val="630073FA"/>
    <w:rsid w:val="634B00DE"/>
    <w:rsid w:val="63A7308B"/>
    <w:rsid w:val="63F0603D"/>
    <w:rsid w:val="645E4DB7"/>
    <w:rsid w:val="64710555"/>
    <w:rsid w:val="649E5BA1"/>
    <w:rsid w:val="64A44A44"/>
    <w:rsid w:val="650258C5"/>
    <w:rsid w:val="6529361A"/>
    <w:rsid w:val="652D1F8D"/>
    <w:rsid w:val="663E564D"/>
    <w:rsid w:val="665242EE"/>
    <w:rsid w:val="667E0635"/>
    <w:rsid w:val="67397F49"/>
    <w:rsid w:val="67FB68A8"/>
    <w:rsid w:val="683134FF"/>
    <w:rsid w:val="68AB31C8"/>
    <w:rsid w:val="68AB7945"/>
    <w:rsid w:val="68C2756A"/>
    <w:rsid w:val="68CB7E7A"/>
    <w:rsid w:val="690D2406"/>
    <w:rsid w:val="6910765A"/>
    <w:rsid w:val="69151573"/>
    <w:rsid w:val="694E0453"/>
    <w:rsid w:val="69DE14A9"/>
    <w:rsid w:val="6A763739"/>
    <w:rsid w:val="6ABB2BA8"/>
    <w:rsid w:val="6AE24FE6"/>
    <w:rsid w:val="6AE67270"/>
    <w:rsid w:val="6AF82A0D"/>
    <w:rsid w:val="6B8B1F7C"/>
    <w:rsid w:val="6C3E1F20"/>
    <w:rsid w:val="6C4E0DC0"/>
    <w:rsid w:val="6C4F6842"/>
    <w:rsid w:val="6CB30AE5"/>
    <w:rsid w:val="6CDD3B27"/>
    <w:rsid w:val="6CEE0DAF"/>
    <w:rsid w:val="6D3A1CC2"/>
    <w:rsid w:val="6D48513C"/>
    <w:rsid w:val="6D6A2812"/>
    <w:rsid w:val="6D712A26"/>
    <w:rsid w:val="6DC21B65"/>
    <w:rsid w:val="6EF47329"/>
    <w:rsid w:val="6F423798"/>
    <w:rsid w:val="70B15AF2"/>
    <w:rsid w:val="71671D9D"/>
    <w:rsid w:val="71D92FD5"/>
    <w:rsid w:val="72DA63FB"/>
    <w:rsid w:val="736C11ED"/>
    <w:rsid w:val="73BC69EE"/>
    <w:rsid w:val="73DA1821"/>
    <w:rsid w:val="73ED401D"/>
    <w:rsid w:val="743106D8"/>
    <w:rsid w:val="74A643ED"/>
    <w:rsid w:val="74AA6677"/>
    <w:rsid w:val="74BC6591"/>
    <w:rsid w:val="750C70AA"/>
    <w:rsid w:val="752D7B49"/>
    <w:rsid w:val="75D23B5A"/>
    <w:rsid w:val="75E96349"/>
    <w:rsid w:val="7602665F"/>
    <w:rsid w:val="766E5C13"/>
    <w:rsid w:val="76943C19"/>
    <w:rsid w:val="76A1752D"/>
    <w:rsid w:val="7758494D"/>
    <w:rsid w:val="779415BD"/>
    <w:rsid w:val="779437BB"/>
    <w:rsid w:val="77CB6E8A"/>
    <w:rsid w:val="79017226"/>
    <w:rsid w:val="792530B2"/>
    <w:rsid w:val="795804B5"/>
    <w:rsid w:val="796C04E5"/>
    <w:rsid w:val="7A3A5E0C"/>
    <w:rsid w:val="7A8D2CB9"/>
    <w:rsid w:val="7B0669E6"/>
    <w:rsid w:val="7B0940E7"/>
    <w:rsid w:val="7B364826"/>
    <w:rsid w:val="7B756C9A"/>
    <w:rsid w:val="7B7A0F23"/>
    <w:rsid w:val="7BB553B8"/>
    <w:rsid w:val="7D1641C7"/>
    <w:rsid w:val="7D4E4321"/>
    <w:rsid w:val="7D7F4AF0"/>
    <w:rsid w:val="7D964715"/>
    <w:rsid w:val="7DF734B5"/>
    <w:rsid w:val="7E246903"/>
    <w:rsid w:val="7E2C1791"/>
    <w:rsid w:val="7E6802F1"/>
    <w:rsid w:val="7E83691D"/>
    <w:rsid w:val="7E936BB7"/>
    <w:rsid w:val="7F7C5BBA"/>
    <w:rsid w:val="7FAA0C38"/>
    <w:rsid w:val="7FD76BF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link w:val="10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黑体" w:asciiTheme="majorHAnsi" w:hAnsiTheme="majorHAnsi" w:cstheme="majorBidi"/>
      <w:sz w:val="20"/>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Body Text"/>
    <w:basedOn w:val="1"/>
    <w:unhideWhenUsed/>
    <w:qFormat/>
    <w:uiPriority w:val="99"/>
    <w:pPr>
      <w:widowControl/>
      <w:kinsoku w:val="0"/>
      <w:autoSpaceDE w:val="0"/>
      <w:autoSpaceDN w:val="0"/>
      <w:adjustRightInd w:val="0"/>
      <w:snapToGrid w:val="0"/>
      <w:jc w:val="left"/>
      <w:textAlignment w:val="baseline"/>
    </w:pPr>
    <w:rPr>
      <w:rFonts w:ascii="宋体" w:hAnsi="宋体" w:eastAsia="宋体" w:cs="宋体"/>
      <w:color w:val="000000"/>
      <w:kern w:val="0"/>
      <w:sz w:val="24"/>
      <w:szCs w:val="24"/>
    </w:rPr>
  </w:style>
  <w:style w:type="paragraph" w:styleId="32">
    <w:name w:val="List Bullet 5"/>
    <w:basedOn w:val="24"/>
    <w:qFormat/>
    <w:uiPriority w:val="0"/>
    <w:pPr>
      <w:ind w:left="1702"/>
    </w:pPr>
  </w:style>
  <w:style w:type="paragraph" w:styleId="33">
    <w:name w:val="toc 8"/>
    <w:basedOn w:val="2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93"/>
    <w:qFormat/>
    <w:uiPriority w:val="0"/>
    <w:pPr>
      <w:widowControl w:val="0"/>
    </w:pPr>
    <w:rPr>
      <w:rFonts w:ascii="Arial" w:hAnsi="Arial" w:eastAsia="等线"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semiHidden/>
    <w:qFormat/>
    <w:uiPriority w:val="0"/>
    <w:pPr>
      <w:ind w:left="1418" w:hanging="1418"/>
    </w:pPr>
  </w:style>
  <w:style w:type="paragraph" w:styleId="4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2">
    <w:name w:val="index 1"/>
    <w:basedOn w:val="1"/>
    <w:semiHidden/>
    <w:qFormat/>
    <w:uiPriority w:val="0"/>
    <w:pPr>
      <w:keepLines/>
      <w:spacing w:after="0"/>
    </w:pPr>
  </w:style>
  <w:style w:type="paragraph" w:styleId="43">
    <w:name w:val="index 2"/>
    <w:basedOn w:val="42"/>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HTML Code"/>
    <w:basedOn w:val="47"/>
    <w:qFormat/>
    <w:uiPriority w:val="0"/>
    <w:rPr>
      <w:rFonts w:ascii="Courier New" w:hAnsi="Courier New"/>
      <w:sz w:val="20"/>
    </w:rPr>
  </w:style>
  <w:style w:type="character" w:styleId="53">
    <w:name w:val="annotation reference"/>
    <w:semiHidden/>
    <w:qFormat/>
    <w:uiPriority w:val="0"/>
    <w:rPr>
      <w:sz w:val="16"/>
    </w:rPr>
  </w:style>
  <w:style w:type="character" w:styleId="54">
    <w:name w:val="footnote reference"/>
    <w:semiHidden/>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2"/>
    <w:qFormat/>
    <w:uiPriority w:val="0"/>
    <w:rPr>
      <w:b/>
    </w:rPr>
  </w:style>
  <w:style w:type="paragraph" w:customStyle="1" w:styleId="59">
    <w:name w:val="TAC"/>
    <w:basedOn w:val="60"/>
    <w:link w:val="91"/>
    <w:qFormat/>
    <w:uiPriority w:val="0"/>
    <w:pPr>
      <w:jc w:val="center"/>
    </w:pPr>
  </w:style>
  <w:style w:type="paragraph" w:customStyle="1" w:styleId="60">
    <w:name w:val="TAL"/>
    <w:basedOn w:val="1"/>
    <w:link w:val="90"/>
    <w:qFormat/>
    <w:uiPriority w:val="0"/>
    <w:pPr>
      <w:keepNext/>
      <w:keepLines/>
      <w:spacing w:after="0"/>
    </w:pPr>
    <w:rPr>
      <w:rFonts w:ascii="Arial" w:hAnsi="Arial"/>
      <w:sz w:val="18"/>
    </w:rPr>
  </w:style>
  <w:style w:type="paragraph" w:customStyle="1" w:styleId="61">
    <w:name w:val="TF"/>
    <w:basedOn w:val="62"/>
    <w:qFormat/>
    <w:uiPriority w:val="0"/>
    <w:pPr>
      <w:keepNext w:val="0"/>
      <w:spacing w:before="0" w:after="240"/>
    </w:pPr>
  </w:style>
  <w:style w:type="paragraph" w:customStyle="1" w:styleId="62">
    <w:name w:val="TH"/>
    <w:basedOn w:val="1"/>
    <w:link w:val="89"/>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link w:val="98"/>
    <w:qFormat/>
    <w:uiPriority w:val="0"/>
    <w:pPr>
      <w:keepLines/>
      <w:ind w:left="1702" w:hanging="1418"/>
    </w:pPr>
  </w:style>
  <w:style w:type="paragraph" w:customStyle="1" w:styleId="65">
    <w:name w:val="FP"/>
    <w:basedOn w:val="1"/>
    <w:qFormat/>
    <w:uiPriority w:val="0"/>
    <w:pPr>
      <w:spacing w:after="0"/>
    </w:pPr>
  </w:style>
  <w:style w:type="paragraph" w:customStyle="1" w:styleId="66">
    <w:name w:val="NW"/>
    <w:basedOn w:val="63"/>
    <w:qFormat/>
    <w:uiPriority w:val="0"/>
    <w:pPr>
      <w:spacing w:after="0"/>
    </w:pPr>
  </w:style>
  <w:style w:type="paragraph" w:customStyle="1" w:styleId="67">
    <w:name w:val="EW"/>
    <w:basedOn w:val="64"/>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3"/>
    <w:qFormat/>
    <w:uiPriority w:val="0"/>
    <w:pPr>
      <w:keepNext/>
      <w:spacing w:after="0"/>
    </w:pPr>
    <w:rPr>
      <w:rFonts w:ascii="Arial" w:hAnsi="Arial"/>
      <w:sz w:val="18"/>
    </w:rPr>
  </w:style>
  <w:style w:type="paragraph" w:customStyle="1" w:styleId="7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71">
    <w:name w:val="TAR"/>
    <w:basedOn w:val="60"/>
    <w:qFormat/>
    <w:uiPriority w:val="0"/>
    <w:pPr>
      <w:jc w:val="right"/>
    </w:pPr>
  </w:style>
  <w:style w:type="paragraph" w:customStyle="1" w:styleId="72">
    <w:name w:val="TAN"/>
    <w:basedOn w:val="60"/>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75">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80">
    <w:name w:val="Editor's Note"/>
    <w:basedOn w:val="63"/>
    <w:qFormat/>
    <w:uiPriority w:val="0"/>
    <w:rPr>
      <w:color w:val="FF0000"/>
    </w:rPr>
  </w:style>
  <w:style w:type="paragraph" w:customStyle="1" w:styleId="81">
    <w:name w:val="B1"/>
    <w:basedOn w:val="14"/>
    <w:link w:val="97"/>
    <w:qFormat/>
    <w:uiPriority w:val="0"/>
  </w:style>
  <w:style w:type="paragraph" w:customStyle="1" w:styleId="82">
    <w:name w:val="B2"/>
    <w:basedOn w:val="13"/>
    <w:qFormat/>
    <w:uiPriority w:val="0"/>
  </w:style>
  <w:style w:type="paragraph" w:customStyle="1" w:styleId="83">
    <w:name w:val="B3"/>
    <w:basedOn w:val="12"/>
    <w:qFormat/>
    <w:uiPriority w:val="0"/>
  </w:style>
  <w:style w:type="paragraph" w:customStyle="1" w:styleId="84">
    <w:name w:val="B4"/>
    <w:basedOn w:val="39"/>
    <w:qFormat/>
    <w:uiPriority w:val="0"/>
  </w:style>
  <w:style w:type="paragraph" w:customStyle="1" w:styleId="85">
    <w:name w:val="B5"/>
    <w:basedOn w:val="38"/>
    <w:qFormat/>
    <w:uiPriority w:val="0"/>
  </w:style>
  <w:style w:type="paragraph" w:customStyle="1" w:styleId="86">
    <w:name w:val="ZTD"/>
    <w:basedOn w:val="74"/>
    <w:qFormat/>
    <w:uiPriority w:val="0"/>
    <w:pPr>
      <w:framePr w:hRule="auto" w:y="852"/>
    </w:pPr>
    <w:rPr>
      <w:i w:val="0"/>
      <w:sz w:val="40"/>
    </w:rPr>
  </w:style>
  <w:style w:type="paragraph" w:customStyle="1" w:styleId="87">
    <w:name w:val="CR Cover Page"/>
    <w:qFormat/>
    <w:uiPriority w:val="0"/>
    <w:pPr>
      <w:spacing w:after="120"/>
    </w:pPr>
    <w:rPr>
      <w:rFonts w:ascii="Arial" w:hAnsi="Arial" w:eastAsia="等线" w:cs="Times New Roman"/>
      <w:lang w:val="en-GB" w:eastAsia="en-US" w:bidi="ar-SA"/>
    </w:rPr>
  </w:style>
  <w:style w:type="paragraph" w:customStyle="1" w:styleId="88">
    <w:name w:val="tdoc-header"/>
    <w:qFormat/>
    <w:uiPriority w:val="0"/>
    <w:rPr>
      <w:rFonts w:ascii="Arial" w:hAnsi="Arial" w:eastAsia="等线" w:cs="Times New Roman"/>
      <w:sz w:val="24"/>
      <w:lang w:val="en-GB" w:eastAsia="en-US" w:bidi="ar-SA"/>
    </w:rPr>
  </w:style>
  <w:style w:type="character" w:customStyle="1" w:styleId="89">
    <w:name w:val="TH Char"/>
    <w:link w:val="62"/>
    <w:qFormat/>
    <w:locked/>
    <w:uiPriority w:val="0"/>
    <w:rPr>
      <w:rFonts w:ascii="Arial" w:hAnsi="Arial"/>
      <w:b/>
      <w:lang w:val="en-GB" w:eastAsia="en-US" w:bidi="ar-SA"/>
    </w:rPr>
  </w:style>
  <w:style w:type="character" w:customStyle="1" w:styleId="90">
    <w:name w:val="TAL Char"/>
    <w:link w:val="60"/>
    <w:qFormat/>
    <w:uiPriority w:val="0"/>
    <w:rPr>
      <w:rFonts w:ascii="Arial" w:hAnsi="Arial"/>
      <w:sz w:val="18"/>
      <w:lang w:val="en-GB" w:eastAsia="en-US" w:bidi="ar-SA"/>
    </w:rPr>
  </w:style>
  <w:style w:type="character" w:customStyle="1" w:styleId="91">
    <w:name w:val="TAC Char"/>
    <w:link w:val="59"/>
    <w:qFormat/>
    <w:uiPriority w:val="0"/>
    <w:rPr>
      <w:rFonts w:ascii="Arial" w:hAnsi="Arial"/>
      <w:sz w:val="18"/>
      <w:lang w:val="en-GB" w:eastAsia="en-US" w:bidi="ar-SA"/>
    </w:rPr>
  </w:style>
  <w:style w:type="character" w:customStyle="1" w:styleId="92">
    <w:name w:val="TAH Char"/>
    <w:link w:val="58"/>
    <w:qFormat/>
    <w:uiPriority w:val="0"/>
    <w:rPr>
      <w:rFonts w:ascii="Arial" w:hAnsi="Arial"/>
      <w:b/>
      <w:sz w:val="18"/>
      <w:lang w:val="en-GB" w:eastAsia="en-US" w:bidi="ar-SA"/>
    </w:rPr>
  </w:style>
  <w:style w:type="character" w:customStyle="1" w:styleId="93">
    <w:name w:val="Header Char"/>
    <w:link w:val="36"/>
    <w:qFormat/>
    <w:uiPriority w:val="0"/>
    <w:rPr>
      <w:rFonts w:ascii="Arial" w:hAnsi="Arial"/>
      <w:b/>
      <w:sz w:val="18"/>
      <w:lang w:eastAsia="en-US"/>
    </w:rPr>
  </w:style>
  <w:style w:type="paragraph" w:customStyle="1" w:styleId="94">
    <w:name w:val="Revision"/>
    <w:hidden/>
    <w:semiHidden/>
    <w:qFormat/>
    <w:uiPriority w:val="99"/>
    <w:rPr>
      <w:rFonts w:ascii="Times New Roman" w:hAnsi="Times New Roman" w:eastAsia="等线" w:cs="Times New Roman"/>
      <w:lang w:val="en-GB" w:eastAsia="en-US" w:bidi="ar-SA"/>
    </w:rPr>
  </w:style>
  <w:style w:type="character" w:customStyle="1" w:styleId="95">
    <w:name w:val="Heading 4 Char"/>
    <w:basedOn w:val="47"/>
    <w:link w:val="5"/>
    <w:qFormat/>
    <w:uiPriority w:val="0"/>
    <w:rPr>
      <w:rFonts w:ascii="Arial" w:hAnsi="Arial"/>
      <w:sz w:val="24"/>
      <w:lang w:eastAsia="en-US"/>
    </w:rPr>
  </w:style>
  <w:style w:type="paragraph" w:styleId="96">
    <w:name w:val="List Paragraph"/>
    <w:basedOn w:val="1"/>
    <w:qFormat/>
    <w:uiPriority w:val="34"/>
    <w:pPr>
      <w:ind w:left="720"/>
      <w:contextualSpacing/>
    </w:pPr>
  </w:style>
  <w:style w:type="character" w:customStyle="1" w:styleId="97">
    <w:name w:val="B1 Char"/>
    <w:link w:val="81"/>
    <w:qFormat/>
    <w:uiPriority w:val="0"/>
    <w:rPr>
      <w:rFonts w:ascii="Times New Roman" w:hAnsi="Times New Roman"/>
      <w:lang w:eastAsia="en-US"/>
    </w:rPr>
  </w:style>
  <w:style w:type="character" w:customStyle="1" w:styleId="98">
    <w:name w:val="EX Char"/>
    <w:link w:val="64"/>
    <w:qFormat/>
    <w:locked/>
    <w:uiPriority w:val="0"/>
    <w:rPr>
      <w:rFonts w:ascii="Times New Roman" w:hAnsi="Times New Roman"/>
      <w:lang w:eastAsia="en-US"/>
    </w:rPr>
  </w:style>
  <w:style w:type="character" w:customStyle="1" w:styleId="99">
    <w:name w:val="TAH Car"/>
    <w:qFormat/>
    <w:uiPriority w:val="0"/>
    <w:rPr>
      <w:rFonts w:ascii="Arial" w:hAnsi="Arial" w:eastAsia="Times New Roman"/>
      <w:b/>
      <w:sz w:val="18"/>
    </w:rPr>
  </w:style>
  <w:style w:type="character" w:customStyle="1" w:styleId="100">
    <w:name w:val="Heading 5 Char"/>
    <w:basedOn w:val="47"/>
    <w:link w:val="6"/>
    <w:qFormat/>
    <w:uiPriority w:val="0"/>
    <w:rPr>
      <w:rFonts w:ascii="Arial" w:hAnsi="Arial"/>
      <w:sz w:val="22"/>
      <w:lang w:eastAsia="en-US"/>
    </w:rPr>
  </w:style>
  <w:style w:type="character" w:customStyle="1" w:styleId="101">
    <w:name w:val="Heading 3 Char"/>
    <w:basedOn w:val="47"/>
    <w:link w:val="4"/>
    <w:qFormat/>
    <w:uiPriority w:val="0"/>
    <w:rPr>
      <w:rFonts w:ascii="Arial" w:hAnsi="Arial"/>
      <w:sz w:val="28"/>
      <w:lang w:eastAsia="en-US"/>
    </w:rPr>
  </w:style>
  <w:style w:type="character" w:customStyle="1" w:styleId="102">
    <w:name w:val="TAL Zchn"/>
    <w:qFormat/>
    <w:uiPriority w:val="0"/>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1336</Words>
  <Characters>8071</Characters>
  <Lines>67</Lines>
  <Paragraphs>18</Paragraphs>
  <TotalTime>0</TotalTime>
  <ScaleCrop>false</ScaleCrop>
  <LinksUpToDate>false</LinksUpToDate>
  <CharactersWithSpaces>9389</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2025-03-28T03:12:00Z</dcterms:created>
  <dc:creator>Michael Sanders, John M Meredith</dc:creator>
  <cp:lastModifiedBy>Hanbai Wang</cp:lastModifiedBy>
  <cp:lastPrinted>2411-12-31T08:00:00Z</cp:lastPrinted>
  <dcterms:modified xsi:type="dcterms:W3CDTF">2025-08-15T12:38:43Z</dcterms:modified>
  <dc:title>3GPP Change Request</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3431CF1A84C6496D99AF69C45E87B44F_13</vt:lpwstr>
  </property>
</Properties>
</file>